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CF4C01" w:rsidRPr="00CF4C01" w14:paraId="3F34E454" w14:textId="77777777" w:rsidTr="02B9F76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6615E0F" w14:textId="77777777" w:rsidR="007868FB" w:rsidRPr="00CF4C01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  <w:rPrChange w:id="0" w:author="Julija" w:date="2021-10-22T21:1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/>
                <w:sz w:val="20"/>
                <w:szCs w:val="20"/>
                <w:lang w:val="en-GB"/>
                <w:rPrChange w:id="1" w:author="Julija" w:date="2021-10-22T21:1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0621E65" w14:textId="77777777" w:rsidR="007868FB" w:rsidRPr="00CF4C01" w:rsidRDefault="00F567DD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  <w:rPrChange w:id="2" w:author="Julija" w:date="2021-10-22T21:1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/>
                <w:sz w:val="20"/>
                <w:szCs w:val="20"/>
                <w:lang w:val="en-GB"/>
                <w:rPrChange w:id="3" w:author="Julija" w:date="2021-10-22T21:1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OPERATIONS MANAGEMENT I</w:t>
            </w:r>
          </w:p>
        </w:tc>
      </w:tr>
      <w:tr w:rsidR="00CF4C01" w:rsidRPr="00CF4C01" w14:paraId="6FFA3C8E" w14:textId="77777777" w:rsidTr="02B9F76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2849F9" w14:textId="77777777" w:rsidR="003E49A1" w:rsidRPr="00CF4C01" w:rsidRDefault="003E49A1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  <w:rPrChange w:id="4" w:author="Julija" w:date="2021-10-22T21:15:00Z">
                  <w:rPr>
                    <w:rStyle w:val="Naglaeno"/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  <w:rPrChange w:id="5" w:author="Julija" w:date="2021-10-22T21:15:00Z">
                  <w:rPr>
                    <w:rStyle w:val="Naglaeno"/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AABF09" w14:textId="77777777" w:rsidR="003E49A1" w:rsidRPr="00CF4C01" w:rsidRDefault="003E49A1" w:rsidP="009656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6" w:author="Julija" w:date="2021-10-22T21:15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CF4C01">
              <w:rPr>
                <w:rFonts w:ascii="Times New Roman" w:hAnsi="Times New Roman"/>
                <w:b/>
                <w:sz w:val="20"/>
                <w:szCs w:val="20"/>
                <w:rPrChange w:id="7" w:author="Julija" w:date="2021-10-22T21:15:00Z">
                  <w:rPr>
                    <w:rFonts w:ascii="Times New Roman" w:hAnsi="Times New Roman"/>
                    <w:b/>
                    <w:color w:val="000000" w:themeColor="text1"/>
                    <w:sz w:val="20"/>
                    <w:szCs w:val="20"/>
                  </w:rPr>
                </w:rPrChange>
              </w:rPr>
              <w:t>EUB205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6F6D33" w14:textId="77777777" w:rsidR="003E49A1" w:rsidRPr="00CF4C01" w:rsidRDefault="003E49A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D0874" w14:textId="77777777" w:rsidR="003E49A1" w:rsidRPr="00CF4C01" w:rsidRDefault="003E49A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1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3.</w:t>
            </w:r>
          </w:p>
        </w:tc>
      </w:tr>
      <w:tr w:rsidR="00CF4C01" w:rsidRPr="00CF4C01" w14:paraId="2531C306" w14:textId="77777777" w:rsidTr="02B9F76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F1FB82" w14:textId="77777777" w:rsidR="003E49A1" w:rsidRPr="00CF4C01" w:rsidRDefault="003E49A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1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824932" w14:textId="77777777" w:rsidR="003E49A1" w:rsidRPr="00CF4C01" w:rsidRDefault="003E49A1" w:rsidP="0096566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rPrChange w:id="14" w:author="Julija" w:date="2021-10-22T21:15:00Z">
                  <w:rPr>
                    <w:rFonts w:ascii="Times New Roman" w:hAnsi="Times New Roman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CF4C01">
              <w:rPr>
                <w:rFonts w:ascii="Times New Roman" w:hAnsi="Times New Roman"/>
                <w:b/>
                <w:sz w:val="20"/>
                <w:szCs w:val="20"/>
                <w:rPrChange w:id="15" w:author="Julija" w:date="2021-10-22T21:15:00Z">
                  <w:rPr>
                    <w:rFonts w:ascii="Times New Roman" w:hAnsi="Times New Roman"/>
                    <w:b/>
                    <w:color w:val="000000" w:themeColor="text1"/>
                    <w:sz w:val="20"/>
                    <w:szCs w:val="20"/>
                  </w:rPr>
                </w:rPrChange>
              </w:rPr>
              <w:t xml:space="preserve">Dragana Grubišić, </w:t>
            </w:r>
            <w:proofErr w:type="spellStart"/>
            <w:r w:rsidRPr="00CF4C01">
              <w:rPr>
                <w:rFonts w:ascii="Times New Roman" w:hAnsi="Times New Roman"/>
                <w:b/>
                <w:sz w:val="20"/>
                <w:szCs w:val="20"/>
                <w:rPrChange w:id="16" w:author="Julija" w:date="2021-10-22T21:15:00Z">
                  <w:rPr>
                    <w:rFonts w:ascii="Times New Roman" w:hAnsi="Times New Roman"/>
                    <w:b/>
                    <w:color w:val="000000" w:themeColor="text1"/>
                    <w:sz w:val="20"/>
                    <w:szCs w:val="20"/>
                  </w:rPr>
                </w:rPrChange>
              </w:rPr>
              <w:t>Ph.D</w:t>
            </w:r>
            <w:proofErr w:type="spellEnd"/>
            <w:r w:rsidRPr="00CF4C01">
              <w:rPr>
                <w:rFonts w:ascii="Times New Roman" w:hAnsi="Times New Roman"/>
                <w:b/>
                <w:sz w:val="20"/>
                <w:szCs w:val="20"/>
                <w:rPrChange w:id="17" w:author="Julija" w:date="2021-10-22T21:15:00Z">
                  <w:rPr>
                    <w:rFonts w:ascii="Times New Roman" w:hAnsi="Times New Roman"/>
                    <w:b/>
                    <w:color w:val="000000" w:themeColor="text1"/>
                    <w:sz w:val="20"/>
                    <w:szCs w:val="20"/>
                  </w:rPr>
                </w:rPrChange>
              </w:rPr>
              <w:t>.</w:t>
            </w:r>
          </w:p>
          <w:p w14:paraId="774AA807" w14:textId="31090E08" w:rsidR="00D42B89" w:rsidRPr="00CF4C01" w:rsidRDefault="006F3CB7" w:rsidP="009656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18" w:author="Julija" w:date="2021-10-22T21:15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Srećko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2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Goić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2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, Ph.D.</w:t>
            </w:r>
            <w:r w:rsidR="00D42B89" w:rsidRPr="00CF4C01">
              <w:rPr>
                <w:rFonts w:ascii="Arial" w:hAnsi="Arial" w:cs="Arial"/>
                <w:sz w:val="20"/>
                <w:szCs w:val="20"/>
                <w:lang w:val="en-GB"/>
                <w:rPrChange w:id="2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.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1D13DA" w14:textId="77777777" w:rsidR="003E49A1" w:rsidRPr="00CF4C01" w:rsidRDefault="003E49A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2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2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8F36B0" w14:textId="77777777" w:rsidR="003E49A1" w:rsidRPr="00CF4C01" w:rsidRDefault="003E49A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2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2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5</w:t>
            </w:r>
          </w:p>
        </w:tc>
      </w:tr>
      <w:tr w:rsidR="00CF4C01" w:rsidRPr="00CF4C01" w14:paraId="173E720A" w14:textId="77777777" w:rsidTr="02B9F76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1382CB" w14:textId="77777777" w:rsidR="007868FB" w:rsidRPr="00CF4C01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2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2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8D4F68" w14:textId="77777777" w:rsidR="007868FB" w:rsidRPr="00CF4C01" w:rsidRDefault="00431912" w:rsidP="0043191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2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3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Doris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3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Podrug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3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,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3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mag.oec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3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2C2253" w14:textId="77777777" w:rsidR="007868FB" w:rsidRPr="00CF4C01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3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3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2D8B6A" w14:textId="77777777" w:rsidR="007868FB" w:rsidRPr="00CF4C01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  <w:rPrChange w:id="3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3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4A435D" w14:textId="77777777" w:rsidR="007868FB" w:rsidRPr="00CF4C01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  <w:rPrChange w:id="3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07292B" w14:textId="77777777" w:rsidR="007868FB" w:rsidRPr="00CF4C01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  <w:rPrChange w:id="4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C31D0E" w14:textId="77777777" w:rsidR="007868FB" w:rsidRPr="00CF4C01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  <w:rPrChange w:id="4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F</w:t>
            </w:r>
          </w:p>
        </w:tc>
      </w:tr>
      <w:tr w:rsidR="00CF4C01" w:rsidRPr="00CF4C01" w14:paraId="59F20317" w14:textId="77777777" w:rsidTr="02B9F763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1A995D7" w14:textId="77777777" w:rsidR="00544F6C" w:rsidRPr="00CF4C01" w:rsidRDefault="00544F6C" w:rsidP="00544F6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4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71E63963" w14:textId="77777777" w:rsidR="00544F6C" w:rsidRPr="00CF4C01" w:rsidRDefault="00544F6C" w:rsidP="00544F6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4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8347477" w14:textId="77777777" w:rsidR="00544F6C" w:rsidRPr="00CF4C01" w:rsidRDefault="00544F6C" w:rsidP="00544F6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4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64C97A" w14:textId="6393C05C" w:rsidR="00544F6C" w:rsidRPr="00CF4C01" w:rsidRDefault="00544F6C" w:rsidP="00544F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rPrChange w:id="48" w:author="Julija" w:date="2021-10-22T21:15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CF4C01">
              <w:rPr>
                <w:rFonts w:ascii="Times New Roman" w:hAnsi="Times New Roman"/>
                <w:sz w:val="20"/>
                <w:szCs w:val="20"/>
                <w:rPrChange w:id="49" w:author="Julija" w:date="2021-10-22T21:15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923BC3" w14:textId="77777777" w:rsidR="00544F6C" w:rsidRPr="00CF4C01" w:rsidRDefault="00544F6C" w:rsidP="00544F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rPrChange w:id="50" w:author="Julija" w:date="2021-10-22T21:15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0B9E26" w14:textId="36478188" w:rsidR="00544F6C" w:rsidRPr="00CF4C01" w:rsidRDefault="00544F6C" w:rsidP="00544F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rPrChange w:id="51" w:author="Julija" w:date="2021-10-22T21:15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CF4C01">
              <w:rPr>
                <w:rFonts w:ascii="Times New Roman" w:hAnsi="Times New Roman"/>
                <w:sz w:val="20"/>
                <w:szCs w:val="20"/>
                <w:rPrChange w:id="52" w:author="Julija" w:date="2021-10-22T21:15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BF10BD" w14:textId="77777777" w:rsidR="00544F6C" w:rsidRPr="00CF4C01" w:rsidRDefault="00544F6C" w:rsidP="00544F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53" w:author="Julija" w:date="2021-10-22T21:15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CF4C01" w:rsidRPr="00CF4C01" w14:paraId="59F7B745" w14:textId="77777777" w:rsidTr="02B9F76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6D80CB" w14:textId="77777777" w:rsidR="00544F6C" w:rsidRPr="00CF4C01" w:rsidRDefault="00544F6C" w:rsidP="00544F6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5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5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F2B3C0" w14:textId="77777777" w:rsidR="00544F6C" w:rsidRPr="00CF4C01" w:rsidRDefault="00544F6C" w:rsidP="00544F6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5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proofErr w:type="spellStart"/>
            <w:r w:rsidRPr="00CF4C01">
              <w:rPr>
                <w:rFonts w:ascii="Times New Roman" w:hAnsi="Times New Roman"/>
                <w:bCs/>
                <w:sz w:val="24"/>
                <w:szCs w:val="24"/>
                <w:rPrChange w:id="57" w:author="Julija" w:date="2021-10-22T21:15:00Z">
                  <w:rPr>
                    <w:rFonts w:ascii="Times New Roman" w:hAnsi="Times New Roman"/>
                    <w:bCs/>
                    <w:color w:val="000000" w:themeColor="text1"/>
                    <w:sz w:val="24"/>
                    <w:szCs w:val="24"/>
                  </w:rPr>
                </w:rPrChange>
              </w:rPr>
              <w:t>Obligatory</w:t>
            </w:r>
            <w:proofErr w:type="spellEnd"/>
            <w:r w:rsidRPr="00CF4C01">
              <w:rPr>
                <w:rFonts w:ascii="Times New Roman" w:hAnsi="Times New Roman"/>
                <w:bCs/>
                <w:sz w:val="24"/>
                <w:szCs w:val="24"/>
                <w:rPrChange w:id="58" w:author="Julija" w:date="2021-10-22T21:15:00Z">
                  <w:rPr>
                    <w:rFonts w:ascii="Times New Roman" w:hAnsi="Times New Roman"/>
                    <w:bCs/>
                    <w:color w:val="000000" w:themeColor="text1"/>
                    <w:sz w:val="24"/>
                    <w:szCs w:val="24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Times New Roman" w:hAnsi="Times New Roman"/>
                <w:bCs/>
                <w:sz w:val="24"/>
                <w:szCs w:val="24"/>
                <w:rPrChange w:id="59" w:author="Julija" w:date="2021-10-22T21:15:00Z">
                  <w:rPr>
                    <w:rFonts w:ascii="Times New Roman" w:hAnsi="Times New Roman"/>
                    <w:bCs/>
                    <w:color w:val="000000" w:themeColor="text1"/>
                    <w:sz w:val="24"/>
                    <w:szCs w:val="24"/>
                  </w:rPr>
                </w:rPrChange>
              </w:rPr>
              <w:t>core</w:t>
            </w:r>
            <w:proofErr w:type="spellEnd"/>
            <w:r w:rsidRPr="00CF4C01">
              <w:rPr>
                <w:rFonts w:ascii="Times New Roman" w:hAnsi="Times New Roman"/>
                <w:bCs/>
                <w:sz w:val="24"/>
                <w:szCs w:val="24"/>
                <w:rPrChange w:id="60" w:author="Julija" w:date="2021-10-22T21:15:00Z">
                  <w:rPr>
                    <w:rFonts w:ascii="Times New Roman" w:hAnsi="Times New Roman"/>
                    <w:bCs/>
                    <w:color w:val="000000" w:themeColor="text1"/>
                    <w:sz w:val="24"/>
                    <w:szCs w:val="24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Times New Roman" w:hAnsi="Times New Roman"/>
                <w:bCs/>
                <w:sz w:val="24"/>
                <w:szCs w:val="24"/>
                <w:rPrChange w:id="61" w:author="Julija" w:date="2021-10-22T21:15:00Z">
                  <w:rPr>
                    <w:rFonts w:ascii="Times New Roman" w:hAnsi="Times New Roman"/>
                    <w:bCs/>
                    <w:color w:val="000000" w:themeColor="text1"/>
                    <w:sz w:val="24"/>
                    <w:szCs w:val="24"/>
                  </w:rPr>
                </w:rPrChange>
              </w:rPr>
              <w:t>course</w:t>
            </w:r>
            <w:proofErr w:type="spellEnd"/>
            <w:r w:rsidRPr="00CF4C01">
              <w:rPr>
                <w:rFonts w:ascii="Times New Roman" w:hAnsi="Times New Roman"/>
                <w:bCs/>
                <w:sz w:val="24"/>
                <w:szCs w:val="24"/>
                <w:rPrChange w:id="62" w:author="Julija" w:date="2021-10-22T21:15:00Z">
                  <w:rPr>
                    <w:rFonts w:ascii="Times New Roman" w:hAnsi="Times New Roman"/>
                    <w:bCs/>
                    <w:color w:val="000000" w:themeColor="text1"/>
                    <w:sz w:val="24"/>
                    <w:szCs w:val="24"/>
                  </w:rPr>
                </w:rPrChange>
              </w:rPr>
              <w:t>.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E6BBF1" w14:textId="77777777" w:rsidR="00544F6C" w:rsidRPr="00CF4C01" w:rsidRDefault="00544F6C" w:rsidP="00544F6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6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6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C4FBAC" w14:textId="70411EC3" w:rsidR="00544F6C" w:rsidRPr="00CF4C01" w:rsidRDefault="00544F6C" w:rsidP="00544F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rPrChange w:id="65" w:author="Julija" w:date="2021-10-22T21:15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CF4C01">
              <w:rPr>
                <w:rFonts w:ascii="Times New Roman" w:hAnsi="Times New Roman"/>
                <w:sz w:val="20"/>
                <w:szCs w:val="20"/>
                <w:rPrChange w:id="66" w:author="Julija" w:date="2021-10-22T21:15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40%</w:t>
            </w:r>
          </w:p>
        </w:tc>
      </w:tr>
      <w:tr w:rsidR="00CF4C01" w:rsidRPr="00CF4C01" w14:paraId="7518EC24" w14:textId="77777777" w:rsidTr="02B9F76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F3EBE58" w14:textId="77777777" w:rsidR="007868FB" w:rsidRPr="00CF4C01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  <w:rPrChange w:id="67" w:author="Julija" w:date="2021-10-22T21:1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/>
                <w:sz w:val="20"/>
                <w:szCs w:val="20"/>
                <w:lang w:val="en-GB"/>
                <w:rPrChange w:id="68" w:author="Julija" w:date="2021-10-22T21:1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COURSE DESCRIPTION</w:t>
            </w:r>
          </w:p>
        </w:tc>
      </w:tr>
      <w:tr w:rsidR="00CF4C01" w:rsidRPr="00CF4C01" w14:paraId="4DC1E1DE" w14:textId="77777777" w:rsidTr="02B9F76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28076E" w14:textId="77777777" w:rsidR="007868FB" w:rsidRPr="00CF4C01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6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7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B1E599" w14:textId="77777777" w:rsidR="007868FB" w:rsidRPr="00CF4C01" w:rsidRDefault="003E49A1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7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7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The basic objective is that students discover similarities and differences in </w:t>
            </w:r>
            <w:r w:rsidR="00F931FB" w:rsidRPr="00CF4C01">
              <w:rPr>
                <w:rFonts w:ascii="Arial" w:hAnsi="Arial" w:cs="Arial"/>
                <w:sz w:val="20"/>
                <w:szCs w:val="20"/>
                <w:lang w:val="en-GB"/>
                <w:rPrChange w:id="7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managing companies in various industries.</w:t>
            </w:r>
          </w:p>
        </w:tc>
      </w:tr>
      <w:tr w:rsidR="00CF4C01" w:rsidRPr="00CF4C01" w14:paraId="555528AD" w14:textId="77777777" w:rsidTr="02B9F76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02DFD6" w14:textId="77777777" w:rsidR="007868FB" w:rsidRPr="00CF4C01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7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7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51D494" w14:textId="77777777" w:rsidR="007868FB" w:rsidRPr="00CF4C01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7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</w:tr>
      <w:tr w:rsidR="00CF4C01" w:rsidRPr="00CF4C01" w14:paraId="55C4FABE" w14:textId="77777777" w:rsidTr="02B9F76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0658CD" w14:textId="77777777" w:rsidR="007868FB" w:rsidRPr="00CF4C01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7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7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899626" w14:textId="77777777" w:rsidR="007868FB" w:rsidRPr="00CF4C01" w:rsidRDefault="00F931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7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8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Learning outcomes:</w:t>
            </w:r>
          </w:p>
          <w:p w14:paraId="46521C4D" w14:textId="77777777" w:rsidR="00F931FB" w:rsidRPr="00CF4C01" w:rsidRDefault="00F931FB" w:rsidP="00F931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8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8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The content of this course will prepare students to make decisions in the area of operations management specific for certain industries (level 6 according to CQF).</w:t>
            </w:r>
          </w:p>
          <w:p w14:paraId="57149069" w14:textId="77777777" w:rsidR="00F931FB" w:rsidRPr="00CF4C01" w:rsidRDefault="00F931FB" w:rsidP="00F931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8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  <w:p w14:paraId="3067B967" w14:textId="77777777" w:rsidR="00544F6C" w:rsidRPr="00CF4C01" w:rsidRDefault="00544F6C" w:rsidP="00544F6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8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8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Individual learning outcomes:</w:t>
            </w:r>
          </w:p>
          <w:p w14:paraId="1640829B" w14:textId="348A0E20" w:rsidR="00544F6C" w:rsidRPr="00CF4C01" w:rsidRDefault="00544F6C" w:rsidP="00544F6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8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8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1. Critically evaluate production strategies and stages of new product development (level 6 according to CQF).</w:t>
            </w:r>
          </w:p>
          <w:p w14:paraId="43DF3FA6" w14:textId="71430E57" w:rsidR="00544F6C" w:rsidRPr="00CF4C01" w:rsidRDefault="00544F6C" w:rsidP="00544F6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8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8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2. Classify and evaluate quality costs (level 6 according to CQF).</w:t>
            </w:r>
          </w:p>
          <w:p w14:paraId="6699A280" w14:textId="77777777" w:rsidR="00544F6C" w:rsidRPr="00CF4C01" w:rsidRDefault="00544F6C" w:rsidP="00544F6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9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3. Identify and compare types of production, i.e. service processes (level 6 according to CQF).</w:t>
            </w:r>
          </w:p>
          <w:p w14:paraId="2EFBECE8" w14:textId="53C615E7" w:rsidR="00544F6C" w:rsidRPr="00CF4C01" w:rsidRDefault="00544F6C" w:rsidP="00544F6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9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4. Valorise process design decisions related to process flow and resource allocation (level 6 according to CQF).</w:t>
            </w:r>
          </w:p>
          <w:p w14:paraId="3166F4AA" w14:textId="0D460F50" w:rsidR="00F931FB" w:rsidRPr="00CF4C01" w:rsidRDefault="00544F6C" w:rsidP="00C05CA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9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5. Recommend decisions on production planning – from forecasting, layout of facilities, aggregate and operational planning (level 6 according to CQF).</w:t>
            </w:r>
          </w:p>
        </w:tc>
      </w:tr>
      <w:tr w:rsidR="00CF4C01" w:rsidRPr="00CF4C01" w14:paraId="69C5C1E5" w14:textId="77777777" w:rsidTr="02B9F76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434D4" w14:textId="436C1B7A" w:rsidR="006F3CB7" w:rsidRPr="00CF4C01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9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Course content broken down in detail by weekly class schedule (syllabus)</w:t>
            </w:r>
          </w:p>
          <w:p w14:paraId="79F1BDA9" w14:textId="77777777" w:rsidR="006F3CB7" w:rsidRPr="00CF4C01" w:rsidRDefault="006F3CB7" w:rsidP="006F3CB7">
            <w:pPr>
              <w:rPr>
                <w:rFonts w:ascii="Arial" w:hAnsi="Arial" w:cs="Arial"/>
                <w:sz w:val="20"/>
                <w:szCs w:val="20"/>
                <w:lang w:val="en-GB"/>
                <w:rPrChange w:id="9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  <w:p w14:paraId="6011E9D9" w14:textId="77777777" w:rsidR="006F3CB7" w:rsidRPr="00CF4C01" w:rsidRDefault="006F3CB7" w:rsidP="006F3CB7">
            <w:pPr>
              <w:rPr>
                <w:rFonts w:ascii="Arial" w:hAnsi="Arial" w:cs="Arial"/>
                <w:sz w:val="20"/>
                <w:szCs w:val="20"/>
                <w:lang w:val="en-GB"/>
                <w:rPrChange w:id="9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  <w:p w14:paraId="37AA2CA1" w14:textId="77777777" w:rsidR="006F3CB7" w:rsidRPr="00CF4C01" w:rsidRDefault="006F3CB7" w:rsidP="006F3CB7">
            <w:pPr>
              <w:rPr>
                <w:rFonts w:ascii="Arial" w:hAnsi="Arial" w:cs="Arial"/>
                <w:sz w:val="20"/>
                <w:szCs w:val="20"/>
                <w:lang w:val="en-GB"/>
                <w:rPrChange w:id="10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  <w:p w14:paraId="2566F79B" w14:textId="167EDBBB" w:rsidR="006F3CB7" w:rsidRPr="00CF4C01" w:rsidRDefault="006F3CB7" w:rsidP="006F3CB7">
            <w:pPr>
              <w:rPr>
                <w:rFonts w:ascii="Arial" w:hAnsi="Arial" w:cs="Arial"/>
                <w:sz w:val="20"/>
                <w:szCs w:val="20"/>
                <w:lang w:val="en-GB"/>
                <w:rPrChange w:id="10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  <w:p w14:paraId="5B827342" w14:textId="77777777" w:rsidR="006F3CB7" w:rsidRPr="00CF4C01" w:rsidRDefault="006F3CB7" w:rsidP="006F3CB7">
            <w:pPr>
              <w:rPr>
                <w:rFonts w:ascii="Arial" w:hAnsi="Arial" w:cs="Arial"/>
                <w:sz w:val="20"/>
                <w:szCs w:val="20"/>
                <w:lang w:val="en-GB"/>
                <w:rPrChange w:id="10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  <w:p w14:paraId="1BC0541A" w14:textId="368C8D49" w:rsidR="006F3CB7" w:rsidRPr="00CF4C01" w:rsidRDefault="006F3CB7" w:rsidP="006F3CB7">
            <w:pPr>
              <w:rPr>
                <w:rFonts w:ascii="Arial" w:hAnsi="Arial" w:cs="Arial"/>
                <w:sz w:val="20"/>
                <w:szCs w:val="20"/>
                <w:lang w:val="en-GB"/>
                <w:rPrChange w:id="10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  <w:p w14:paraId="4914E8FC" w14:textId="677989CC" w:rsidR="00DD7867" w:rsidRDefault="00DD7867" w:rsidP="006F3CB7">
            <w:pPr>
              <w:rPr>
                <w:ins w:id="104" w:author="Katarina Sumić Milković" w:date="2022-02-23T15:36:00Z"/>
                <w:rFonts w:ascii="Arial" w:hAnsi="Arial" w:cs="Arial"/>
                <w:sz w:val="20"/>
                <w:szCs w:val="20"/>
                <w:lang w:val="en-GB"/>
              </w:rPr>
            </w:pPr>
          </w:p>
          <w:p w14:paraId="04FFDDE8" w14:textId="77777777" w:rsidR="00DD7867" w:rsidRPr="00DD7867" w:rsidRDefault="00DD7867" w:rsidP="00DD7867">
            <w:pPr>
              <w:rPr>
                <w:ins w:id="105" w:author="Katarina Sumić Milković" w:date="2022-02-23T15:36:00Z"/>
                <w:rFonts w:ascii="Arial" w:hAnsi="Arial" w:cs="Arial"/>
                <w:sz w:val="20"/>
                <w:szCs w:val="20"/>
                <w:lang w:val="en-GB"/>
              </w:rPr>
            </w:pPr>
          </w:p>
          <w:p w14:paraId="3CA8525E" w14:textId="66F0C2C7" w:rsidR="00DD7867" w:rsidRDefault="00DD7867" w:rsidP="00DD7867">
            <w:pPr>
              <w:rPr>
                <w:ins w:id="106" w:author="Katarina Sumić Milković" w:date="2022-02-23T15:36:00Z"/>
                <w:rFonts w:ascii="Arial" w:hAnsi="Arial" w:cs="Arial"/>
                <w:sz w:val="20"/>
                <w:szCs w:val="20"/>
                <w:lang w:val="en-GB"/>
              </w:rPr>
            </w:pPr>
          </w:p>
          <w:p w14:paraId="3D6D40A8" w14:textId="77777777" w:rsidR="007868FB" w:rsidRPr="00DD7867" w:rsidRDefault="007868FB" w:rsidP="00DD7867">
            <w:pPr>
              <w:rPr>
                <w:rFonts w:ascii="Arial" w:hAnsi="Arial" w:cs="Arial"/>
                <w:sz w:val="20"/>
                <w:szCs w:val="20"/>
                <w:lang w:val="en-GB"/>
                <w:rPrChange w:id="107" w:author="Katarina Sumić Milković" w:date="2022-02-23T15:36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464"/>
            </w:tblGrid>
            <w:tr w:rsidR="00CF4C01" w:rsidRPr="00CF4C01" w14:paraId="0641E759" w14:textId="77777777" w:rsidTr="006E0CE4">
              <w:tc>
                <w:tcPr>
                  <w:tcW w:w="7552" w:type="dxa"/>
                  <w:tcBorders>
                    <w:right w:val="single" w:sz="12" w:space="0" w:color="auto"/>
                  </w:tcBorders>
                  <w:tcMar>
                    <w:left w:w="57" w:type="dxa"/>
                    <w:right w:w="57" w:type="dxa"/>
                  </w:tcMar>
                </w:tcPr>
                <w:tbl>
                  <w:tblPr>
                    <w:tblW w:w="743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903"/>
                    <w:gridCol w:w="709"/>
                    <w:gridCol w:w="3118"/>
                    <w:gridCol w:w="709"/>
                  </w:tblGrid>
                  <w:tr w:rsidR="00CF4C01" w:rsidRPr="00CF4C01" w14:paraId="27B41CF3" w14:textId="77777777" w:rsidTr="006E0CE4">
                    <w:trPr>
                      <w:trHeight w:val="283"/>
                    </w:trPr>
                    <w:tc>
                      <w:tcPr>
                        <w:tcW w:w="361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15D1236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08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09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Lectures</w:t>
                        </w:r>
                      </w:p>
                    </w:tc>
                    <w:tc>
                      <w:tcPr>
                        <w:tcW w:w="3827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A909515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10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11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Exercises</w:t>
                        </w:r>
                      </w:p>
                    </w:tc>
                  </w:tr>
                  <w:tr w:rsidR="00CF4C01" w:rsidRPr="00CF4C01" w14:paraId="25BFDB7F" w14:textId="77777777" w:rsidTr="006E0CE4">
                    <w:trPr>
                      <w:trHeight w:val="283"/>
                    </w:trPr>
                    <w:tc>
                      <w:tcPr>
                        <w:tcW w:w="29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3C75358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12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13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Theme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0D5323B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18"/>
                            <w:szCs w:val="18"/>
                            <w:lang w:val="en-GB"/>
                            <w:rPrChange w:id="114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18"/>
                            <w:szCs w:val="18"/>
                            <w:lang w:val="en-GB"/>
                            <w:rPrChange w:id="115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val="en-GB"/>
                              </w:rPr>
                            </w:rPrChange>
                          </w:rPr>
                          <w:t>Hours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DF4E46B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16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17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Theme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6EB8E53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18"/>
                            <w:szCs w:val="18"/>
                            <w:rPrChange w:id="118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rPrChange>
                          </w:rPr>
                        </w:pPr>
                        <w:proofErr w:type="spellStart"/>
                        <w:r w:rsidRPr="00CF4C01">
                          <w:rPr>
                            <w:rFonts w:ascii="Arial" w:hAnsi="Arial" w:cs="Arial"/>
                            <w:sz w:val="18"/>
                            <w:szCs w:val="18"/>
                            <w:rPrChange w:id="119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rPrChange>
                          </w:rPr>
                          <w:t>Hours</w:t>
                        </w:r>
                        <w:proofErr w:type="spellEnd"/>
                      </w:p>
                    </w:tc>
                  </w:tr>
                  <w:tr w:rsidR="00CF4C01" w:rsidRPr="00CF4C01" w14:paraId="7D292CC3" w14:textId="77777777" w:rsidTr="006E0CE4">
                    <w:trPr>
                      <w:trHeight w:val="283"/>
                    </w:trPr>
                    <w:tc>
                      <w:tcPr>
                        <w:tcW w:w="29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C546CB4" w14:textId="77777777" w:rsidR="006229DD" w:rsidRPr="00CF4C01" w:rsidRDefault="006229DD" w:rsidP="006229DD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20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21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1. Introduction; Production function and Strategy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DDB1FDD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22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23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2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A623F65" w14:textId="77777777" w:rsidR="006229DD" w:rsidRPr="00CF4C01" w:rsidRDefault="006229DD" w:rsidP="006229DD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24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25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1. Team work: Business strategy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626E4EC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rPrChange w:id="126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rPrChange w:id="127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  <w:t>2</w:t>
                        </w:r>
                      </w:p>
                    </w:tc>
                  </w:tr>
                  <w:tr w:rsidR="00CF4C01" w:rsidRPr="00CF4C01" w14:paraId="5E07B7ED" w14:textId="77777777" w:rsidTr="006E0CE4">
                    <w:trPr>
                      <w:trHeight w:val="283"/>
                    </w:trPr>
                    <w:tc>
                      <w:tcPr>
                        <w:tcW w:w="29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FA73EC9" w14:textId="77777777" w:rsidR="006229DD" w:rsidRPr="00CF4C01" w:rsidRDefault="006229DD" w:rsidP="006229DD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28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29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2. Development of a new product; Technology Development Process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E2067EE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30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31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2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C3FF72A" w14:textId="77777777" w:rsidR="006229DD" w:rsidRPr="00CF4C01" w:rsidRDefault="006229DD" w:rsidP="006229DD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32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33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2. Team work: Quality house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CFA0111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rPrChange w:id="134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rPrChange w:id="135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  <w:t>2</w:t>
                        </w:r>
                      </w:p>
                    </w:tc>
                  </w:tr>
                  <w:tr w:rsidR="00CF4C01" w:rsidRPr="00CF4C01" w14:paraId="535BC18E" w14:textId="77777777" w:rsidTr="006E0CE4">
                    <w:trPr>
                      <w:trHeight w:val="283"/>
                    </w:trPr>
                    <w:tc>
                      <w:tcPr>
                        <w:tcW w:w="29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927D543" w14:textId="77777777" w:rsidR="006229DD" w:rsidRPr="00CF4C01" w:rsidRDefault="006229DD" w:rsidP="006229DD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36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val="en-GB"/>
                            <w:rPrChange w:id="137" w:author="Julija" w:date="2021-10-22T21:15:00Z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3. Quality concept; Planning and quality control; Quality costs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82D6732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38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39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2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0DCCCAB" w14:textId="77777777" w:rsidR="006229DD" w:rsidRPr="00CF4C01" w:rsidRDefault="006229DD" w:rsidP="006229DD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40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41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3. Team work: Tasks and Quality topics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1A49E59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rPrChange w:id="142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rPrChange w:id="143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  <w:t>2</w:t>
                        </w:r>
                      </w:p>
                    </w:tc>
                  </w:tr>
                  <w:tr w:rsidR="00CF4C01" w:rsidRPr="00CF4C01" w14:paraId="5953C59A" w14:textId="77777777" w:rsidTr="006E0CE4">
                    <w:trPr>
                      <w:trHeight w:val="283"/>
                    </w:trPr>
                    <w:tc>
                      <w:tcPr>
                        <w:tcW w:w="29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21D3CEE" w14:textId="77777777" w:rsidR="006229DD" w:rsidRPr="00CF4C01" w:rsidRDefault="006229DD" w:rsidP="006229DD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44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45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 xml:space="preserve">4. Process selection 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6B72FDB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46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47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2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CB3C3A5" w14:textId="77777777" w:rsidR="006229DD" w:rsidRPr="00CF4C01" w:rsidRDefault="006229DD" w:rsidP="006229DD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48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49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 xml:space="preserve"> 4. Team work: Process selection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7656EAE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rPrChange w:id="150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rPrChange w:id="151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  <w:t>2</w:t>
                        </w:r>
                      </w:p>
                    </w:tc>
                  </w:tr>
                  <w:tr w:rsidR="00CF4C01" w:rsidRPr="00CF4C01" w14:paraId="259BFDCF" w14:textId="77777777" w:rsidTr="006E0CE4">
                    <w:trPr>
                      <w:trHeight w:val="283"/>
                    </w:trPr>
                    <w:tc>
                      <w:tcPr>
                        <w:tcW w:w="29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DD08E37" w14:textId="2F4CB878" w:rsidR="006229DD" w:rsidRPr="00CF4C01" w:rsidRDefault="006229DD" w:rsidP="00C05CAA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52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53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 xml:space="preserve">5. </w:t>
                        </w:r>
                        <w:r w:rsidRPr="00CF4C01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val="en-GB"/>
                            <w:rPrChange w:id="154" w:author="Julija" w:date="2021-10-22T21:15:00Z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The term of services; Service matrix; Service system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4ECDC0D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55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56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2</w:t>
                        </w:r>
                        <w:bookmarkStart w:id="157" w:name="_GoBack"/>
                        <w:bookmarkEnd w:id="157"/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DC2B32B" w14:textId="66A49517" w:rsidR="006229DD" w:rsidRPr="00CF4C01" w:rsidRDefault="006229DD" w:rsidP="00C05CAA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58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59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5. Team work: Services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160474C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rPrChange w:id="160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rPrChange w:id="161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  <w:t>2</w:t>
                        </w:r>
                      </w:p>
                    </w:tc>
                  </w:tr>
                  <w:tr w:rsidR="00CF4C01" w:rsidRPr="00CF4C01" w14:paraId="52BF4F95" w14:textId="77777777" w:rsidTr="006E0CE4">
                    <w:trPr>
                      <w:trHeight w:val="283"/>
                    </w:trPr>
                    <w:tc>
                      <w:tcPr>
                        <w:tcW w:w="29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C64C7D0" w14:textId="2D4D9B14" w:rsidR="006229DD" w:rsidRPr="00CF4C01" w:rsidRDefault="006229DD" w:rsidP="00C05CAA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62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val="en-GB"/>
                            <w:rPrChange w:id="163" w:author="Julija" w:date="2021-10-22T21:15:00Z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6. Choice of technology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15259B1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64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65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2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EC8E321" w14:textId="61E992D7" w:rsidR="006229DD" w:rsidRPr="00CF4C01" w:rsidRDefault="006229DD" w:rsidP="006229DD">
                        <w:pPr>
                          <w:spacing w:after="0" w:line="240" w:lineRule="auto"/>
                          <w:rPr>
                            <w:rFonts w:ascii="Arial" w:hAnsi="Arial" w:cs="Arial"/>
                            <w:strike/>
                            <w:sz w:val="20"/>
                            <w:szCs w:val="20"/>
                            <w:lang w:val="en-GB"/>
                            <w:rPrChange w:id="166" w:author="Julija" w:date="2021-10-22T21:15:00Z">
                              <w:rPr>
                                <w:rFonts w:ascii="Arial" w:hAnsi="Arial" w:cs="Arial"/>
                                <w:strike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67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6. Team work: Technology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BBE6896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rPrChange w:id="168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rPrChange w:id="169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  <w:t>2</w:t>
                        </w:r>
                      </w:p>
                    </w:tc>
                  </w:tr>
                  <w:tr w:rsidR="00CF4C01" w:rsidRPr="00CF4C01" w14:paraId="1FB93713" w14:textId="77777777" w:rsidTr="006E0CE4">
                    <w:trPr>
                      <w:trHeight w:val="283"/>
                    </w:trPr>
                    <w:tc>
                      <w:tcPr>
                        <w:tcW w:w="29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05CE22C" w14:textId="77777777" w:rsidR="006229DD" w:rsidRPr="00CF4C01" w:rsidRDefault="006229DD" w:rsidP="006229DD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70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71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 xml:space="preserve">7. Process flow analysis 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65D59B2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72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73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2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646E5D8" w14:textId="77777777" w:rsidR="006229DD" w:rsidRPr="00CF4C01" w:rsidRDefault="006229DD" w:rsidP="006229DD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74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75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7. Team work: Process flow analysis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8EC63AF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rPrChange w:id="176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rPrChange w:id="177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  <w:t>2</w:t>
                        </w:r>
                      </w:p>
                    </w:tc>
                  </w:tr>
                  <w:tr w:rsidR="00CF4C01" w:rsidRPr="00CF4C01" w14:paraId="3213EC9E" w14:textId="77777777" w:rsidTr="006E0CE4">
                    <w:trPr>
                      <w:trHeight w:val="283"/>
                    </w:trPr>
                    <w:tc>
                      <w:tcPr>
                        <w:tcW w:w="29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F82892E" w14:textId="15430CAF" w:rsidR="006229DD" w:rsidRPr="00CF4C01" w:rsidRDefault="006229DD" w:rsidP="00C05CAA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78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79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8. 1. colloquium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DD562CE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trike/>
                            <w:sz w:val="20"/>
                            <w:szCs w:val="20"/>
                            <w:lang w:val="en-GB"/>
                            <w:rPrChange w:id="180" w:author="Julija" w:date="2021-10-22T21:15:00Z">
                              <w:rPr>
                                <w:rFonts w:ascii="Arial" w:hAnsi="Arial" w:cs="Arial"/>
                                <w:strike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del w:id="181" w:author="Julija" w:date="2021-10-22T19:59:00Z">
                          <w:r w:rsidRPr="00CF4C01" w:rsidDel="006845CD">
                            <w:rPr>
                              <w:rFonts w:ascii="Arial" w:hAnsi="Arial" w:cs="Arial"/>
                              <w:strike/>
                              <w:sz w:val="20"/>
                              <w:szCs w:val="20"/>
                              <w:lang w:val="en-GB"/>
                              <w:rPrChange w:id="182" w:author="Julija" w:date="2021-10-22T21:15:00Z">
                                <w:rPr>
                                  <w:rFonts w:ascii="Arial" w:hAnsi="Arial" w:cs="Arial"/>
                                  <w:strike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rPrChange>
                            </w:rPr>
                            <w:delText>2</w:delText>
                          </w:r>
                        </w:del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E3C6269" w14:textId="484A54D0" w:rsidR="006229DD" w:rsidRPr="00CF4C01" w:rsidRDefault="006229DD" w:rsidP="00C05CAA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83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84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8. 1. colloquium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D982D6F" w14:textId="77777777" w:rsidR="006229DD" w:rsidRPr="00CF4C01" w:rsidRDefault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trike/>
                            <w:sz w:val="20"/>
                            <w:szCs w:val="20"/>
                            <w:rPrChange w:id="185" w:author="Julija" w:date="2021-10-22T21:15:00Z">
                              <w:rPr>
                                <w:rFonts w:ascii="Arial" w:hAnsi="Arial" w:cs="Arial"/>
                                <w:strike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  <w:pPrChange w:id="186" w:author="Julija" w:date="2021-10-22T19:59:00Z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</w:pPr>
                          </w:pPrChange>
                        </w:pPr>
                        <w:del w:id="187" w:author="Julija" w:date="2021-10-22T19:59:00Z">
                          <w:r w:rsidRPr="00CF4C01" w:rsidDel="006845CD">
                            <w:rPr>
                              <w:rFonts w:ascii="Arial" w:hAnsi="Arial" w:cs="Arial"/>
                              <w:strike/>
                              <w:sz w:val="20"/>
                              <w:szCs w:val="20"/>
                              <w:rPrChange w:id="188" w:author="Julija" w:date="2021-10-22T21:15:00Z">
                                <w:rPr>
                                  <w:rFonts w:ascii="Arial" w:hAnsi="Arial" w:cs="Arial"/>
                                  <w:strike/>
                                  <w:color w:val="000000" w:themeColor="text1"/>
                                  <w:sz w:val="20"/>
                                  <w:szCs w:val="20"/>
                                </w:rPr>
                              </w:rPrChange>
                            </w:rPr>
                            <w:delText>2</w:delText>
                          </w:r>
                        </w:del>
                      </w:p>
                    </w:tc>
                  </w:tr>
                  <w:tr w:rsidR="00CF4C01" w:rsidRPr="00CF4C01" w14:paraId="5BD9D279" w14:textId="77777777" w:rsidTr="006E0CE4">
                    <w:trPr>
                      <w:trHeight w:val="283"/>
                    </w:trPr>
                    <w:tc>
                      <w:tcPr>
                        <w:tcW w:w="29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1693573" w14:textId="42490581" w:rsidR="006229DD" w:rsidRPr="00CF4C01" w:rsidRDefault="006229DD" w:rsidP="00C05CAA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89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90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9. Layout of facilities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C3464A0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91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92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2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10544E4" w14:textId="58B31B45" w:rsidR="006229DD" w:rsidRPr="00CF4C01" w:rsidRDefault="006229DD" w:rsidP="006229DD">
                        <w:pPr>
                          <w:spacing w:after="0" w:line="240" w:lineRule="auto"/>
                          <w:rPr>
                            <w:rFonts w:ascii="Arial" w:hAnsi="Arial" w:cs="Arial"/>
                            <w:strike/>
                            <w:sz w:val="20"/>
                            <w:szCs w:val="20"/>
                            <w:lang w:val="en-GB"/>
                            <w:rPrChange w:id="193" w:author="Julija" w:date="2021-10-22T21:15:00Z">
                              <w:rPr>
                                <w:rFonts w:ascii="Arial" w:hAnsi="Arial" w:cs="Arial"/>
                                <w:strike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94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Tasks: Layout of facilities – interrupted processes 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2308E8F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rPrChange w:id="195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rPrChange w:id="196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  <w:t>2</w:t>
                        </w:r>
                      </w:p>
                    </w:tc>
                  </w:tr>
                  <w:tr w:rsidR="00CF4C01" w:rsidRPr="00CF4C01" w14:paraId="3009E199" w14:textId="77777777" w:rsidTr="006E0CE4">
                    <w:trPr>
                      <w:trHeight w:val="283"/>
                    </w:trPr>
                    <w:tc>
                      <w:tcPr>
                        <w:tcW w:w="29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E6C5F0C" w14:textId="77777777" w:rsidR="006229DD" w:rsidRPr="00CF4C01" w:rsidRDefault="006229DD" w:rsidP="006229DD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97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98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10. Forecasting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E872933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199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00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2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2445B34" w14:textId="0664EAF3" w:rsidR="006229DD" w:rsidRPr="00CF4C01" w:rsidRDefault="006229DD" w:rsidP="00C05CAA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01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02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10. Tasks: Layout of facilities – interrupted processes 2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36B8CEA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rPrChange w:id="203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rPrChange w:id="204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  <w:t>2</w:t>
                        </w:r>
                      </w:p>
                    </w:tc>
                  </w:tr>
                  <w:tr w:rsidR="00CF4C01" w:rsidRPr="00CF4C01" w14:paraId="3B89B580" w14:textId="77777777" w:rsidTr="006E0CE4">
                    <w:trPr>
                      <w:trHeight w:val="283"/>
                    </w:trPr>
                    <w:tc>
                      <w:tcPr>
                        <w:tcW w:w="29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6207657" w14:textId="689631E2" w:rsidR="006229DD" w:rsidRPr="00CF4C01" w:rsidRDefault="006229DD" w:rsidP="00C05CAA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05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06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lastRenderedPageBreak/>
                          <w:t>11. Decision on capacities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6688D39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07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08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2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3FE7E3B" w14:textId="6504A17C" w:rsidR="006229DD" w:rsidRPr="00CF4C01" w:rsidRDefault="006229DD" w:rsidP="00C05CAA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09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10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11. Tasks: Layout of facilities – line processes 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53D4B97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rPrChange w:id="211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rPrChange w:id="212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  <w:t>2</w:t>
                        </w:r>
                      </w:p>
                    </w:tc>
                  </w:tr>
                  <w:tr w:rsidR="00CF4C01" w:rsidRPr="00CF4C01" w14:paraId="32D8F409" w14:textId="77777777" w:rsidTr="006E0CE4">
                    <w:trPr>
                      <w:trHeight w:val="283"/>
                    </w:trPr>
                    <w:tc>
                      <w:tcPr>
                        <w:tcW w:w="29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D04BA94" w14:textId="0CA46B48" w:rsidR="006229DD" w:rsidRPr="00CF4C01" w:rsidRDefault="006229DD" w:rsidP="00C05CAA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13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14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12. Aggregate planning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97699C2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15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16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2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5F560B9" w14:textId="7DB411F2" w:rsidR="006229DD" w:rsidRPr="00CF4C01" w:rsidRDefault="006229DD" w:rsidP="00C05CAA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17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18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12. Team work:</w:t>
                        </w:r>
                        <w:r w:rsidRPr="00CF4C01">
                          <w:rPr>
                            <w:rFonts w:ascii="Arial" w:hAnsi="Arial" w:cs="Arial"/>
                            <w:strike/>
                            <w:sz w:val="20"/>
                            <w:szCs w:val="20"/>
                            <w:lang w:val="en-GB"/>
                            <w:rPrChange w:id="219" w:author="Julija" w:date="2021-10-22T21:15:00Z">
                              <w:rPr>
                                <w:rFonts w:ascii="Arial" w:hAnsi="Arial" w:cs="Arial"/>
                                <w:strike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 xml:space="preserve"> </w:t>
                        </w: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20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Tasks: Layout of facilities – line processes 2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18C6A5A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rPrChange w:id="221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rPrChange w:id="222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  <w:t>2</w:t>
                        </w:r>
                      </w:p>
                    </w:tc>
                  </w:tr>
                  <w:tr w:rsidR="00CF4C01" w:rsidRPr="00CF4C01" w14:paraId="7D1AA13C" w14:textId="77777777" w:rsidTr="006E0CE4">
                    <w:trPr>
                      <w:trHeight w:val="283"/>
                    </w:trPr>
                    <w:tc>
                      <w:tcPr>
                        <w:tcW w:w="29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816C221" w14:textId="1493FED8" w:rsidR="006229DD" w:rsidRPr="00CF4C01" w:rsidRDefault="006229DD" w:rsidP="00C05CAA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23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24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13. Production planning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C22430E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25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26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2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9734C79" w14:textId="00217372" w:rsidR="006229DD" w:rsidRPr="00CF4C01" w:rsidRDefault="006229DD" w:rsidP="00C05CAA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27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28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13. Tasks: Production planning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7499660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rPrChange w:id="229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rPrChange w:id="230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  <w:t>2</w:t>
                        </w:r>
                      </w:p>
                    </w:tc>
                  </w:tr>
                  <w:tr w:rsidR="00CF4C01" w:rsidRPr="00CF4C01" w14:paraId="101AC4DB" w14:textId="77777777" w:rsidTr="006E0CE4">
                    <w:trPr>
                      <w:trHeight w:val="283"/>
                    </w:trPr>
                    <w:tc>
                      <w:tcPr>
                        <w:tcW w:w="29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1A87C21" w14:textId="6767CF99" w:rsidR="006229DD" w:rsidRPr="00CF4C01" w:rsidRDefault="006229DD" w:rsidP="00C05CAA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31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32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14. Supplies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7AE9EE2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33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34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2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11213FA" w14:textId="091F5648" w:rsidR="006229DD" w:rsidRPr="00CF4C01" w:rsidRDefault="006229DD" w:rsidP="00C05CAA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35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36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14.  Tasks: Production planning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D9534E2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rPrChange w:id="237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rPrChange w:id="238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  <w:t>2</w:t>
                        </w:r>
                      </w:p>
                    </w:tc>
                  </w:tr>
                  <w:tr w:rsidR="00CF4C01" w:rsidRPr="00CF4C01" w14:paraId="700CD967" w14:textId="77777777" w:rsidTr="006E0CE4">
                    <w:trPr>
                      <w:trHeight w:val="283"/>
                    </w:trPr>
                    <w:tc>
                      <w:tcPr>
                        <w:tcW w:w="29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DFEB7AF" w14:textId="123DC97F" w:rsidR="006229DD" w:rsidRPr="00CF4C01" w:rsidRDefault="006229DD" w:rsidP="00C05CAA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39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40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15. 2. colloquium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FD9A245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trike/>
                            <w:sz w:val="20"/>
                            <w:szCs w:val="20"/>
                            <w:lang w:val="en-GB"/>
                            <w:rPrChange w:id="241" w:author="Julija" w:date="2021-10-22T21:15:00Z">
                              <w:rPr>
                                <w:rFonts w:ascii="Arial" w:hAnsi="Arial" w:cs="Arial"/>
                                <w:strike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del w:id="242" w:author="Julija" w:date="2021-10-22T19:59:00Z">
                          <w:r w:rsidRPr="00CF4C01" w:rsidDel="006845CD">
                            <w:rPr>
                              <w:rFonts w:ascii="Arial" w:hAnsi="Arial" w:cs="Arial"/>
                              <w:strike/>
                              <w:sz w:val="20"/>
                              <w:szCs w:val="20"/>
                              <w:lang w:val="en-GB"/>
                              <w:rPrChange w:id="243" w:author="Julija" w:date="2021-10-22T21:15:00Z">
                                <w:rPr>
                                  <w:rFonts w:ascii="Arial" w:hAnsi="Arial" w:cs="Arial"/>
                                  <w:strike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rPrChange>
                            </w:rPr>
                            <w:delText>2</w:delText>
                          </w:r>
                        </w:del>
                      </w:p>
                    </w:tc>
                    <w:tc>
                      <w:tcPr>
                        <w:tcW w:w="31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B3307E9" w14:textId="77777777" w:rsidR="006229DD" w:rsidRPr="00CF4C01" w:rsidRDefault="006229DD" w:rsidP="006229D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44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</w:pPr>
                        <w:r w:rsidRPr="00CF4C01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  <w:rPrChange w:id="245" w:author="Julija" w:date="2021-10-22T21:15:00Z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lang w:val="en-GB"/>
                              </w:rPr>
                            </w:rPrChange>
                          </w:rPr>
                          <w:t>2. colloquium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FC33D21" w14:textId="77777777" w:rsidR="006229DD" w:rsidRPr="00CF4C01" w:rsidRDefault="006229DD" w:rsidP="006229D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trike/>
                            <w:sz w:val="20"/>
                            <w:szCs w:val="20"/>
                            <w:rPrChange w:id="246" w:author="Julija" w:date="2021-10-22T21:15:00Z">
                              <w:rPr>
                                <w:rFonts w:ascii="Arial" w:hAnsi="Arial" w:cs="Arial"/>
                                <w:strike/>
                                <w:color w:val="000000" w:themeColor="text1"/>
                                <w:sz w:val="20"/>
                                <w:szCs w:val="20"/>
                              </w:rPr>
                            </w:rPrChange>
                          </w:rPr>
                        </w:pPr>
                        <w:del w:id="247" w:author="Julija" w:date="2021-10-22T19:59:00Z">
                          <w:r w:rsidRPr="00CF4C01" w:rsidDel="006845CD">
                            <w:rPr>
                              <w:rFonts w:ascii="Arial" w:hAnsi="Arial" w:cs="Arial"/>
                              <w:strike/>
                              <w:sz w:val="20"/>
                              <w:szCs w:val="20"/>
                              <w:rPrChange w:id="248" w:author="Julija" w:date="2021-10-22T21:15:00Z">
                                <w:rPr>
                                  <w:rFonts w:ascii="Arial" w:hAnsi="Arial" w:cs="Arial"/>
                                  <w:strike/>
                                  <w:color w:val="000000" w:themeColor="text1"/>
                                  <w:sz w:val="20"/>
                                  <w:szCs w:val="20"/>
                                </w:rPr>
                              </w:rPrChange>
                            </w:rPr>
                            <w:delText>2</w:delText>
                          </w:r>
                        </w:del>
                      </w:p>
                    </w:tc>
                  </w:tr>
                </w:tbl>
                <w:p w14:paraId="37FD2A06" w14:textId="77777777" w:rsidR="006229DD" w:rsidRPr="00CF4C01" w:rsidRDefault="006229DD" w:rsidP="006229DD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  <w:lang w:val="en-GB"/>
                      <w:rPrChange w:id="249" w:author="Julija" w:date="2021-10-22T21:1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lang w:val="en-GB"/>
                        </w:rPr>
                      </w:rPrChange>
                    </w:rPr>
                  </w:pPr>
                </w:p>
              </w:tc>
            </w:tr>
          </w:tbl>
          <w:p w14:paraId="56508331" w14:textId="77777777" w:rsidR="007868FB" w:rsidRPr="00CF4C01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25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</w:tr>
      <w:tr w:rsidR="00CF4C01" w:rsidRPr="00CF4C01" w14:paraId="7967877B" w14:textId="77777777" w:rsidTr="02B9F76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AC58E3" w14:textId="77777777" w:rsidR="007868FB" w:rsidRPr="00CF4C01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25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25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08DAEF7C" w14:textId="77777777" w:rsidR="007868FB" w:rsidRPr="00CF4C01" w:rsidRDefault="00716BF5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253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  <w:rPrChange w:id="254" w:author="Julija" w:date="2021-10-22T21:15:00Z">
                  <w:rPr>
                    <w:rFonts w:ascii="MS Gothic" w:eastAsia="MS Gothic" w:hAnsi="MS Gothic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☑</w:t>
            </w:r>
            <w:r w:rsidR="007868FB"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255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 lectures</w:t>
            </w:r>
          </w:p>
          <w:p w14:paraId="5222148E" w14:textId="77777777" w:rsidR="007868FB" w:rsidRPr="00CF4C01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256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  <w:rPrChange w:id="257" w:author="Julija" w:date="2021-10-22T21:15:00Z">
                  <w:rPr>
                    <w:rFonts w:ascii="MS Gothic" w:eastAsia="MS Gothic" w:hAnsi="MS Gothic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☐</w:t>
            </w:r>
            <w:r w:rsidR="007868FB"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258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 seminars and workshops</w:t>
            </w:r>
          </w:p>
          <w:p w14:paraId="007B6162" w14:textId="77777777" w:rsidR="007868FB" w:rsidRPr="00CF4C01" w:rsidRDefault="00716BF5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259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  <w:rPrChange w:id="260" w:author="Julija" w:date="2021-10-22T21:15:00Z">
                  <w:rPr>
                    <w:rFonts w:ascii="MS Gothic" w:eastAsia="MS Gothic" w:hAnsi="MS Gothic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☑</w:t>
            </w:r>
            <w:r w:rsidR="007868FB"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261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 exercises  </w:t>
            </w:r>
          </w:p>
          <w:p w14:paraId="18539F41" w14:textId="77777777" w:rsidR="007868FB" w:rsidRPr="00CF4C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262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  <w:rPrChange w:id="263" w:author="Julija" w:date="2021-10-22T21:15:00Z">
                  <w:rPr>
                    <w:rFonts w:ascii="MS Gothic" w:eastAsia="MS Gothic" w:hAnsi="MS Gothic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☐</w:t>
            </w: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264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 </w:t>
            </w:r>
            <w:r w:rsidRPr="00CF4C01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  <w:rPrChange w:id="265" w:author="Julija" w:date="2021-10-22T21:15:00Z">
                  <w:rPr>
                    <w:rFonts w:ascii="Arial" w:hAnsi="Arial" w:cs="Arial"/>
                    <w:b w:val="0"/>
                    <w:i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on line</w:t>
            </w: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266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 in entirety</w:t>
            </w:r>
          </w:p>
          <w:p w14:paraId="5B11525C" w14:textId="4745DA74" w:rsidR="007868FB" w:rsidRPr="00CF4C01" w:rsidRDefault="00544F6C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267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MS Gothic" w:eastAsia="MS Gothic" w:hAnsi="MS Gothic" w:cs="Arial"/>
                <w:sz w:val="20"/>
                <w:szCs w:val="20"/>
                <w:lang w:val="en-GB"/>
                <w:rPrChange w:id="268" w:author="Julija" w:date="2021-10-22T21:15:00Z">
                  <w:rPr>
                    <w:rFonts w:ascii="MS Gothic" w:eastAsia="MS Gothic" w:hAnsi="MS Gothic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☑</w:t>
            </w:r>
            <w:r w:rsidR="007868FB"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269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 partial e-learning</w:t>
            </w:r>
          </w:p>
          <w:p w14:paraId="42917F48" w14:textId="77777777" w:rsidR="007868FB" w:rsidRPr="00CF4C01" w:rsidRDefault="00716B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27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MS Gothic" w:eastAsia="MS Gothic" w:hAnsi="MS Gothic" w:cs="Arial"/>
                <w:sz w:val="20"/>
                <w:szCs w:val="20"/>
                <w:lang w:val="en-GB"/>
                <w:rPrChange w:id="271" w:author="Julija" w:date="2021-10-22T21:15:00Z">
                  <w:rPr>
                    <w:rFonts w:ascii="MS Gothic" w:eastAsia="MS Gothic" w:hAnsi="MS Gothic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☑</w:t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27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62CCC5DF" w14:textId="77777777" w:rsidR="007868FB" w:rsidRPr="00CF4C01" w:rsidRDefault="00716BF5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273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  <w:rPrChange w:id="274" w:author="Julija" w:date="2021-10-22T21:15:00Z">
                  <w:rPr>
                    <w:rFonts w:ascii="MS Gothic" w:eastAsia="MS Gothic" w:hAnsi="MS Gothic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☑</w:t>
            </w:r>
            <w:r w:rsidR="007868FB"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275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independent assignments</w:t>
            </w:r>
          </w:p>
          <w:p w14:paraId="64CFD83F" w14:textId="77777777" w:rsidR="007868FB" w:rsidRPr="00CF4C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276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  <w:rPrChange w:id="277" w:author="Julija" w:date="2021-10-22T21:15:00Z">
                  <w:rPr>
                    <w:rFonts w:ascii="MS Gothic" w:eastAsia="MS Gothic" w:hAnsi="MS Gothic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☐</w:t>
            </w: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278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 multimedia </w:t>
            </w:r>
          </w:p>
          <w:p w14:paraId="14A7D9BB" w14:textId="77777777" w:rsidR="007868FB" w:rsidRPr="00CF4C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279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  <w:rPrChange w:id="280" w:author="Julija" w:date="2021-10-22T21:15:00Z">
                  <w:rPr>
                    <w:rFonts w:ascii="MS Gothic" w:eastAsia="MS Gothic" w:hAnsi="MS Gothic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☐</w:t>
            </w: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281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 laboratory</w:t>
            </w:r>
          </w:p>
          <w:p w14:paraId="0658A38B" w14:textId="77777777" w:rsidR="007868FB" w:rsidRPr="00CF4C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282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  <w:rPrChange w:id="283" w:author="Julija" w:date="2021-10-22T21:15:00Z">
                  <w:rPr>
                    <w:rFonts w:ascii="MS Gothic" w:eastAsia="MS Gothic" w:hAnsi="MS Gothic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☐</w:t>
            </w: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284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 work with mentor</w:t>
            </w:r>
          </w:p>
          <w:p w14:paraId="1186BF5A" w14:textId="77777777" w:rsidR="007868FB" w:rsidRPr="00CF4C01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28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MS Gothic" w:eastAsia="MS Gothic" w:hAnsi="MS Gothic" w:cs="Arial"/>
                <w:sz w:val="20"/>
                <w:szCs w:val="20"/>
                <w:lang w:val="en-GB"/>
                <w:rPrChange w:id="286" w:author="Julija" w:date="2021-10-22T21:15:00Z">
                  <w:rPr>
                    <w:rFonts w:ascii="MS Gothic" w:eastAsia="MS Gothic" w:hAnsi="MS Gothic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☐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28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 </w:t>
            </w:r>
            <w:r w:rsidR="00A71D01" w:rsidRPr="00CF4C01">
              <w:rPr>
                <w:rFonts w:ascii="Arial" w:hAnsi="Arial" w:cs="Arial"/>
                <w:sz w:val="20"/>
                <w:szCs w:val="20"/>
                <w:lang w:val="en-GB"/>
                <w:rPrChange w:id="28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28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="00A71D01" w:rsidRPr="00CF4C01">
              <w:rPr>
                <w:rFonts w:ascii="Arial" w:hAnsi="Arial" w:cs="Arial"/>
                <w:sz w:val="20"/>
                <w:szCs w:val="20"/>
                <w:lang w:val="en-GB"/>
                <w:rPrChange w:id="290" w:author="Julija" w:date="2021-10-22T21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r>
            <w:r w:rsidR="00A71D01" w:rsidRPr="00CF4C01">
              <w:rPr>
                <w:rFonts w:ascii="Arial" w:hAnsi="Arial" w:cs="Arial"/>
                <w:sz w:val="20"/>
                <w:szCs w:val="20"/>
                <w:lang w:val="en-GB"/>
                <w:rPrChange w:id="29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29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29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29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29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29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A71D01" w:rsidRPr="00CF4C01">
              <w:rPr>
                <w:rFonts w:ascii="Arial" w:hAnsi="Arial" w:cs="Arial"/>
                <w:sz w:val="20"/>
                <w:szCs w:val="20"/>
                <w:lang w:val="en-GB"/>
                <w:rPrChange w:id="29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29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 (other)</w:t>
            </w:r>
            <w:r w:rsidRPr="00CF4C01">
              <w:rPr>
                <w:rFonts w:ascii="Arial" w:hAnsi="Arial" w:cs="Arial"/>
                <w:b/>
                <w:sz w:val="20"/>
                <w:szCs w:val="20"/>
                <w:lang w:val="en-GB"/>
                <w:rPrChange w:id="299" w:author="Julija" w:date="2021-10-22T21:1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 </w:t>
            </w:r>
            <w:r w:rsidRPr="00CF4C01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  <w:rPrChange w:id="300" w:author="Julija" w:date="2021-10-22T21:1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  <w:bdr w:val="single" w:sz="12" w:space="0" w:color="auto"/>
                    <w:lang w:val="en-GB"/>
                  </w:rPr>
                </w:rPrChange>
              </w:rPr>
              <w:t xml:space="preserve"> </w:t>
            </w:r>
          </w:p>
        </w:tc>
      </w:tr>
      <w:tr w:rsidR="00CF4C01" w:rsidRPr="00CF4C01" w14:paraId="5823BFD6" w14:textId="77777777" w:rsidTr="02B9F763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3C564D6" w14:textId="77777777" w:rsidR="007868FB" w:rsidRPr="00CF4C01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30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16BA0FA1" w14:textId="77777777" w:rsidR="007868FB" w:rsidRPr="00CF4C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302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7AF65B91" w14:textId="77777777" w:rsidR="007868FB" w:rsidRPr="00CF4C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303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</w:tr>
      <w:tr w:rsidR="00CF4C01" w:rsidRPr="00CF4C01" w14:paraId="295F63B7" w14:textId="77777777" w:rsidTr="02B9F76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835FD0" w14:textId="77777777" w:rsidR="007868FB" w:rsidRPr="00CF4C01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30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30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Student</w:t>
            </w:r>
            <w:r w:rsidRPr="00CF4C01">
              <w:rPr>
                <w:rStyle w:val="Referencakomentara"/>
                <w:lang w:val="en-GB"/>
                <w:rPrChange w:id="306" w:author="Julija" w:date="2021-10-22T21:15:00Z">
                  <w:rPr>
                    <w:rStyle w:val="Referencakomentara"/>
                    <w:color w:val="000000" w:themeColor="text1"/>
                    <w:lang w:val="en-GB"/>
                  </w:rPr>
                </w:rPrChange>
              </w:rPr>
              <w:t xml:space="preserve"> 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30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FF9E0E" w14:textId="4C061527" w:rsidR="007868FB" w:rsidRPr="00CF4C01" w:rsidRDefault="00071BFF" w:rsidP="007764B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30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Times New Roman" w:hAnsi="Times New Roman"/>
                <w:lang w:val="en-GB" w:eastAsia="hr-HR"/>
                <w:rPrChange w:id="309" w:author="Julija" w:date="2021-10-22T21:15:00Z">
                  <w:rPr>
                    <w:rFonts w:ascii="Times New Roman" w:hAnsi="Times New Roman"/>
                    <w:color w:val="000000" w:themeColor="text1"/>
                    <w:lang w:val="en-GB" w:eastAsia="hr-HR"/>
                  </w:rPr>
                </w:rPrChange>
              </w:rPr>
              <w:t xml:space="preserve">The condition for signing and taking the exam is a minimum attendance of 70% for full-time students and 35% for part-time students. </w:t>
            </w:r>
            <w:r w:rsidR="007764BD" w:rsidRPr="00CF4C01">
              <w:rPr>
                <w:rFonts w:ascii="Times New Roman" w:hAnsi="Times New Roman"/>
                <w:lang w:val="en-GB"/>
                <w:rPrChange w:id="310" w:author="Julija" w:date="2021-10-22T21:15:00Z">
                  <w:rPr>
                    <w:rFonts w:ascii="Times New Roman" w:hAnsi="Times New Roman"/>
                    <w:color w:val="000000" w:themeColor="text1"/>
                    <w:lang w:val="en-GB"/>
                  </w:rPr>
                </w:rPrChange>
              </w:rPr>
              <w:t>Attending classes assumes active participation in group work on exercisers</w:t>
            </w:r>
            <w:r w:rsidRPr="00CF4C01">
              <w:rPr>
                <w:rFonts w:ascii="Times New Roman" w:hAnsi="Times New Roman"/>
                <w:lang w:val="en-GB"/>
                <w:rPrChange w:id="311" w:author="Julija" w:date="2021-10-22T21:15:00Z">
                  <w:rPr>
                    <w:rFonts w:ascii="Times New Roman" w:hAnsi="Times New Roman"/>
                    <w:color w:val="000000" w:themeColor="text1"/>
                    <w:lang w:val="en-GB"/>
                  </w:rPr>
                </w:rPrChange>
              </w:rPr>
              <w:t>.</w:t>
            </w:r>
            <w:r w:rsidRPr="00CF4C01">
              <w:rPr>
                <w:rFonts w:ascii="inherit" w:hAnsi="inherit" w:cs="Courier New"/>
                <w:sz w:val="20"/>
                <w:szCs w:val="20"/>
                <w:lang w:val="en-GB" w:eastAsia="hr-HR"/>
                <w:rPrChange w:id="312" w:author="Julija" w:date="2021-10-22T21:15:00Z">
                  <w:rPr>
                    <w:rFonts w:ascii="inherit" w:hAnsi="inherit" w:cs="Courier New"/>
                    <w:color w:val="000000" w:themeColor="text1"/>
                    <w:sz w:val="20"/>
                    <w:szCs w:val="20"/>
                    <w:lang w:val="en-GB" w:eastAsia="hr-HR"/>
                  </w:rPr>
                </w:rPrChange>
              </w:rPr>
              <w:t xml:space="preserve"> </w:t>
            </w:r>
          </w:p>
        </w:tc>
      </w:tr>
      <w:tr w:rsidR="00CF4C01" w:rsidRPr="00CF4C01" w14:paraId="37AFEC5D" w14:textId="77777777" w:rsidTr="02B9F76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813B25" w14:textId="77777777" w:rsidR="007868FB" w:rsidRPr="00CF4C01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31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31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Screening student work </w:t>
            </w:r>
            <w:r w:rsidRPr="00CF4C01">
              <w:rPr>
                <w:rFonts w:ascii="Arial" w:hAnsi="Arial" w:cs="Arial"/>
                <w:i/>
                <w:sz w:val="20"/>
                <w:szCs w:val="20"/>
                <w:lang w:val="en-GB"/>
                <w:rPrChange w:id="315" w:author="Julija" w:date="2021-10-22T21:15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(name the proportion of ECTS credits for each</w:t>
            </w:r>
            <w:r w:rsidRPr="00CF4C01">
              <w:rPr>
                <w:rStyle w:val="Referencakomentara"/>
                <w:lang w:val="en-GB"/>
                <w:rPrChange w:id="316" w:author="Julija" w:date="2021-10-22T21:15:00Z">
                  <w:rPr>
                    <w:rStyle w:val="Referencakomentara"/>
                    <w:color w:val="000000" w:themeColor="text1"/>
                    <w:lang w:val="en-GB"/>
                  </w:rPr>
                </w:rPrChange>
              </w:rPr>
              <w:t xml:space="preserve"> </w:t>
            </w:r>
            <w:r w:rsidRPr="00CF4C01">
              <w:rPr>
                <w:rFonts w:ascii="Arial" w:hAnsi="Arial" w:cs="Arial"/>
                <w:i/>
                <w:sz w:val="20"/>
                <w:szCs w:val="20"/>
                <w:lang w:val="en-GB"/>
                <w:rPrChange w:id="317" w:author="Julija" w:date="2021-10-22T21:15:00Z">
                  <w:rPr>
                    <w:rFonts w:ascii="Arial" w:hAnsi="Arial" w:cs="Arial"/>
                    <w:i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C6E836" w14:textId="77777777" w:rsidR="007868FB" w:rsidRPr="00CF4C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318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19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C73D6D" w14:textId="33C4A9DD" w:rsidR="007868FB" w:rsidRPr="00CF4C01" w:rsidRDefault="00544F6C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320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21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0,5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8C6852" w14:textId="77777777" w:rsidR="007868FB" w:rsidRPr="00CF4C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322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23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8AF6F2" w14:textId="77777777" w:rsidR="007868FB" w:rsidRPr="00CF4C01" w:rsidRDefault="00A71D0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324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25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26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27" w:author="Julija" w:date="2021-10-22T21:15:00Z">
                  <w:rPr>
                    <w:rFonts w:ascii="Arial" w:hAnsi="Arial" w:cs="Arial"/>
                    <w:b w:val="0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28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29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30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31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32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33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34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305DA1" w14:textId="77777777" w:rsidR="007868FB" w:rsidRPr="00CF4C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335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36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84E0C6" w14:textId="4050D21A" w:rsidR="007868FB" w:rsidRPr="00CF4C01" w:rsidRDefault="00544F6C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337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38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0,5</w:t>
            </w:r>
          </w:p>
        </w:tc>
      </w:tr>
      <w:tr w:rsidR="00CF4C01" w:rsidRPr="00CF4C01" w14:paraId="425ABE6F" w14:textId="77777777" w:rsidTr="02B9F763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30B7CDB" w14:textId="77777777" w:rsidR="007868FB" w:rsidRPr="00CF4C01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33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1AC1CBEE" w14:textId="77777777" w:rsidR="007868FB" w:rsidRPr="00CF4C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340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41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7B9325E" w14:textId="77777777" w:rsidR="007868FB" w:rsidRPr="00CF4C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342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36CE0FDF" w14:textId="77777777" w:rsidR="007868FB" w:rsidRPr="00CF4C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343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44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1A43C20B" w14:textId="77777777" w:rsidR="007868FB" w:rsidRPr="00CF4C01" w:rsidRDefault="00A71D0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345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46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47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48" w:author="Julija" w:date="2021-10-22T21:15:00Z">
                  <w:rPr>
                    <w:rFonts w:ascii="Arial" w:hAnsi="Arial" w:cs="Arial"/>
                    <w:b w:val="0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49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50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51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52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53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54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55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477E648" w14:textId="77777777" w:rsidR="007868FB" w:rsidRPr="00CF4C01" w:rsidRDefault="00A71D0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356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57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58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59" w:author="Julija" w:date="2021-10-22T21:15:00Z">
                  <w:rPr>
                    <w:rFonts w:ascii="Arial" w:hAnsi="Arial" w:cs="Arial"/>
                    <w:b w:val="0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60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61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62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63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64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65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66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  <w:r w:rsidR="007868FB"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67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CA1A2A" w14:textId="77777777" w:rsidR="007868FB" w:rsidRPr="00CF4C01" w:rsidRDefault="00A71D0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368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69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70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71" w:author="Julija" w:date="2021-10-22T21:15:00Z">
                  <w:rPr>
                    <w:rFonts w:ascii="Arial" w:hAnsi="Arial" w:cs="Arial"/>
                    <w:b w:val="0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72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73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74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75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76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77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78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</w:tr>
      <w:tr w:rsidR="00CF4C01" w:rsidRPr="00CF4C01" w14:paraId="1DB52702" w14:textId="77777777" w:rsidTr="02B9F763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E4887DC" w14:textId="77777777" w:rsidR="007868FB" w:rsidRPr="00CF4C01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37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F90CD1A" w14:textId="77777777" w:rsidR="007868FB" w:rsidRPr="00CF4C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380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81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119318A" w14:textId="77777777" w:rsidR="007868FB" w:rsidRPr="00CF4C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382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E8E65D5" w14:textId="77777777" w:rsidR="007868FB" w:rsidRPr="00CF4C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383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84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7E56908" w14:textId="77777777" w:rsidR="007868FB" w:rsidRPr="00CF4C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385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16FB2AC8" w14:textId="77777777" w:rsidR="007868FB" w:rsidRPr="00CF4C01" w:rsidRDefault="00A71D0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386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87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88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89" w:author="Julija" w:date="2021-10-22T21:15:00Z">
                  <w:rPr>
                    <w:rFonts w:ascii="Arial" w:hAnsi="Arial" w:cs="Arial"/>
                    <w:b w:val="0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90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91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92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93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94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395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96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  <w:r w:rsidR="007868FB"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97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A4EA16" w14:textId="77777777" w:rsidR="007868FB" w:rsidRPr="00CF4C01" w:rsidRDefault="00A71D0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398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399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400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401" w:author="Julija" w:date="2021-10-22T21:15:00Z">
                  <w:rPr>
                    <w:rFonts w:ascii="Arial" w:hAnsi="Arial" w:cs="Arial"/>
                    <w:b w:val="0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402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403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404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405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406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  <w:rPrChange w:id="407" w:author="Julija" w:date="2021-10-22T21:15:00Z">
                  <w:rPr>
                    <w:rFonts w:ascii="Arial" w:hAnsi="Arial" w:cs="Arial"/>
                    <w:b w:val="0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408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</w:tr>
      <w:tr w:rsidR="00CF4C01" w:rsidRPr="00CF4C01" w14:paraId="0EA9695A" w14:textId="77777777" w:rsidTr="02B9F763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9A64979" w14:textId="77777777" w:rsidR="007868FB" w:rsidRPr="00CF4C01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40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B5D8751" w14:textId="77777777" w:rsidR="007868FB" w:rsidRPr="00CF4C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410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411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E1CF888" w14:textId="77777777" w:rsidR="007868FB" w:rsidRPr="00CF4C01" w:rsidRDefault="00716BF5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412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413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4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8774588" w14:textId="77777777" w:rsidR="007868FB" w:rsidRPr="00CF4C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  <w:rPrChange w:id="414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 w:val="0"/>
                <w:sz w:val="20"/>
                <w:szCs w:val="20"/>
                <w:lang w:val="en-GB"/>
                <w:rPrChange w:id="415" w:author="Julija" w:date="2021-10-22T21:15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2B36139" w14:textId="77777777" w:rsidR="007868FB" w:rsidRPr="00CF4C01" w:rsidRDefault="00A71D01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41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1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41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19" w:author="Julija" w:date="2021-10-22T21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2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21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22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23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24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25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2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6A5BA58" w14:textId="77777777" w:rsidR="007868FB" w:rsidRPr="00CF4C01" w:rsidRDefault="00A71D01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42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2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42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30" w:author="Julija" w:date="2021-10-22T21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3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32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33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34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35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36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3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43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EABEDF" w14:textId="77777777" w:rsidR="007868FB" w:rsidRPr="00CF4C01" w:rsidRDefault="00A71D01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43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4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44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42" w:author="Julija" w:date="2021-10-22T21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4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44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45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46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47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48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4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</w:tr>
      <w:tr w:rsidR="00CF4C01" w:rsidRPr="00CF4C01" w14:paraId="298BE2FB" w14:textId="77777777" w:rsidTr="02B9F763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43B4A62" w14:textId="77777777" w:rsidR="007868FB" w:rsidRPr="00CF4C01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45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A15D48" w14:textId="77777777" w:rsidR="007868FB" w:rsidRPr="00CF4C01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45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highlight w:val="yellow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5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84582A" w14:textId="77777777" w:rsidR="007868FB" w:rsidRPr="00CF4C01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45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highlight w:val="yellow"/>
                    <w:lang w:val="en-GB"/>
                  </w:rPr>
                </w:rPrChange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372842" w14:textId="77777777" w:rsidR="007868FB" w:rsidRPr="00CF4C01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45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highlight w:val="yellow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5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10667C" w14:textId="77777777" w:rsidR="007868FB" w:rsidRPr="00CF4C01" w:rsidRDefault="00A71D01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45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highlight w:val="yellow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5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45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59" w:author="Julija" w:date="2021-10-22T21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6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61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62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63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64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65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6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387C4A" w14:textId="77777777" w:rsidR="007868FB" w:rsidRPr="00CF4C01" w:rsidRDefault="00A71D01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46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6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46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70" w:author="Julija" w:date="2021-10-22T21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7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72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73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74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75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76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7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47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04E32B" w14:textId="77777777" w:rsidR="007868FB" w:rsidRPr="00CF4C01" w:rsidRDefault="00A71D01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47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8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48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82" w:author="Julija" w:date="2021-10-22T21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8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84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85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86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87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488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8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</w:tr>
      <w:tr w:rsidR="00CF4C01" w:rsidRPr="00CF4C01" w14:paraId="59B3FE70" w14:textId="77777777" w:rsidTr="02B9F76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8F8E06" w14:textId="77777777" w:rsidR="007868FB" w:rsidRPr="00CF4C01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49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49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486A05" w14:textId="77777777" w:rsidR="00FF33EE" w:rsidRPr="00CF4C01" w:rsidRDefault="00FF33EE" w:rsidP="00FF33EE">
            <w:pPr>
              <w:pStyle w:val="HTMLunaprijedoblikovano"/>
              <w:shd w:val="clear" w:color="auto" w:fill="FFFFFF"/>
              <w:rPr>
                <w:rFonts w:ascii="Arial" w:hAnsi="Arial" w:cs="Arial"/>
                <w:rPrChange w:id="49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</w:pPr>
            <w:proofErr w:type="spellStart"/>
            <w:r w:rsidRPr="00CF4C01">
              <w:rPr>
                <w:rFonts w:ascii="Arial" w:hAnsi="Arial" w:cs="Arial"/>
                <w:rPrChange w:id="49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During</w:t>
            </w:r>
            <w:proofErr w:type="spellEnd"/>
            <w:r w:rsidRPr="00CF4C01">
              <w:rPr>
                <w:rFonts w:ascii="Arial" w:hAnsi="Arial" w:cs="Arial"/>
                <w:rPrChange w:id="49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49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semester</w:t>
            </w:r>
            <w:proofErr w:type="spellEnd"/>
            <w:r w:rsidRPr="00CF4C01">
              <w:rPr>
                <w:rFonts w:ascii="Arial" w:hAnsi="Arial" w:cs="Arial"/>
                <w:rPrChange w:id="49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49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students</w:t>
            </w:r>
            <w:proofErr w:type="spellEnd"/>
            <w:r w:rsidRPr="00CF4C01">
              <w:rPr>
                <w:rFonts w:ascii="Arial" w:hAnsi="Arial" w:cs="Arial"/>
                <w:rPrChange w:id="49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49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will</w:t>
            </w:r>
            <w:proofErr w:type="spellEnd"/>
            <w:r w:rsidRPr="00CF4C01">
              <w:rPr>
                <w:rFonts w:ascii="Arial" w:hAnsi="Arial" w:cs="Arial"/>
                <w:rPrChange w:id="50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0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have</w:t>
            </w:r>
            <w:proofErr w:type="spellEnd"/>
            <w:r w:rsidRPr="00CF4C01">
              <w:rPr>
                <w:rFonts w:ascii="Arial" w:hAnsi="Arial" w:cs="Arial"/>
                <w:rPrChange w:id="50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0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two</w:t>
            </w:r>
            <w:proofErr w:type="spellEnd"/>
            <w:r w:rsidRPr="00CF4C01">
              <w:rPr>
                <w:rFonts w:ascii="Arial" w:hAnsi="Arial" w:cs="Arial"/>
                <w:rPrChange w:id="50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0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colloquia</w:t>
            </w:r>
            <w:proofErr w:type="spellEnd"/>
            <w:r w:rsidRPr="00CF4C01">
              <w:rPr>
                <w:rFonts w:ascii="Arial" w:hAnsi="Arial" w:cs="Arial"/>
                <w:rPrChange w:id="50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. </w:t>
            </w:r>
            <w:proofErr w:type="spellStart"/>
            <w:r w:rsidRPr="00CF4C01">
              <w:rPr>
                <w:rFonts w:ascii="Arial" w:hAnsi="Arial" w:cs="Arial"/>
                <w:rPrChange w:id="50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Students</w:t>
            </w:r>
            <w:proofErr w:type="spellEnd"/>
            <w:r w:rsidRPr="00CF4C01">
              <w:rPr>
                <w:rFonts w:ascii="Arial" w:hAnsi="Arial" w:cs="Arial"/>
                <w:rPrChange w:id="50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0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can</w:t>
            </w:r>
            <w:proofErr w:type="spellEnd"/>
            <w:r w:rsidRPr="00CF4C01">
              <w:rPr>
                <w:rFonts w:ascii="Arial" w:hAnsi="Arial" w:cs="Arial"/>
                <w:rPrChange w:id="51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1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get</w:t>
            </w:r>
            <w:proofErr w:type="spellEnd"/>
            <w:r w:rsidRPr="00CF4C01">
              <w:rPr>
                <w:rFonts w:ascii="Arial" w:hAnsi="Arial" w:cs="Arial"/>
                <w:rPrChange w:id="51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1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rid</w:t>
            </w:r>
            <w:proofErr w:type="spellEnd"/>
            <w:r w:rsidRPr="00CF4C01">
              <w:rPr>
                <w:rFonts w:ascii="Arial" w:hAnsi="Arial" w:cs="Arial"/>
                <w:rPrChange w:id="51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1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of</w:t>
            </w:r>
            <w:proofErr w:type="spellEnd"/>
            <w:r w:rsidRPr="00CF4C01">
              <w:rPr>
                <w:rFonts w:ascii="Arial" w:hAnsi="Arial" w:cs="Arial"/>
                <w:rPrChange w:id="51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1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the</w:t>
            </w:r>
            <w:proofErr w:type="spellEnd"/>
            <w:r w:rsidRPr="00CF4C01">
              <w:rPr>
                <w:rFonts w:ascii="Arial" w:hAnsi="Arial" w:cs="Arial"/>
                <w:rPrChange w:id="51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1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exam</w:t>
            </w:r>
            <w:proofErr w:type="spellEnd"/>
            <w:r w:rsidRPr="00CF4C01">
              <w:rPr>
                <w:rFonts w:ascii="Arial" w:hAnsi="Arial" w:cs="Arial"/>
                <w:rPrChange w:id="52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2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by</w:t>
            </w:r>
            <w:proofErr w:type="spellEnd"/>
            <w:r w:rsidRPr="00CF4C01">
              <w:rPr>
                <w:rFonts w:ascii="Arial" w:hAnsi="Arial" w:cs="Arial"/>
                <w:rPrChange w:id="52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2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successfully</w:t>
            </w:r>
            <w:proofErr w:type="spellEnd"/>
            <w:r w:rsidRPr="00CF4C01">
              <w:rPr>
                <w:rFonts w:ascii="Arial" w:hAnsi="Arial" w:cs="Arial"/>
                <w:rPrChange w:id="52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2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completing</w:t>
            </w:r>
            <w:proofErr w:type="spellEnd"/>
            <w:r w:rsidRPr="00CF4C01">
              <w:rPr>
                <w:rFonts w:ascii="Arial" w:hAnsi="Arial" w:cs="Arial"/>
                <w:rPrChange w:id="52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2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both</w:t>
            </w:r>
            <w:proofErr w:type="spellEnd"/>
            <w:r w:rsidRPr="00CF4C01">
              <w:rPr>
                <w:rFonts w:ascii="Arial" w:hAnsi="Arial" w:cs="Arial"/>
                <w:rPrChange w:id="52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2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colloquia</w:t>
            </w:r>
            <w:proofErr w:type="spellEnd"/>
            <w:r w:rsidRPr="00CF4C01">
              <w:rPr>
                <w:rFonts w:ascii="Arial" w:hAnsi="Arial" w:cs="Arial"/>
                <w:rPrChange w:id="53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(</w:t>
            </w:r>
            <w:proofErr w:type="spellStart"/>
            <w:r w:rsidRPr="00CF4C01">
              <w:rPr>
                <w:rFonts w:ascii="Arial" w:hAnsi="Arial" w:cs="Arial"/>
                <w:rPrChange w:id="53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tasks</w:t>
            </w:r>
            <w:proofErr w:type="spellEnd"/>
            <w:r w:rsidRPr="00CF4C01">
              <w:rPr>
                <w:rFonts w:ascii="Arial" w:hAnsi="Arial" w:cs="Arial"/>
                <w:rPrChange w:id="53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3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totaling</w:t>
            </w:r>
            <w:proofErr w:type="spellEnd"/>
            <w:r w:rsidRPr="00CF4C01">
              <w:rPr>
                <w:rFonts w:ascii="Arial" w:hAnsi="Arial" w:cs="Arial"/>
                <w:rPrChange w:id="53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at </w:t>
            </w:r>
            <w:proofErr w:type="spellStart"/>
            <w:r w:rsidRPr="00CF4C01">
              <w:rPr>
                <w:rFonts w:ascii="Arial" w:hAnsi="Arial" w:cs="Arial"/>
                <w:rPrChange w:id="53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least</w:t>
            </w:r>
            <w:proofErr w:type="spellEnd"/>
            <w:r w:rsidRPr="00CF4C01">
              <w:rPr>
                <w:rFonts w:ascii="Arial" w:hAnsi="Arial" w:cs="Arial"/>
                <w:rPrChange w:id="53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50% </w:t>
            </w:r>
            <w:proofErr w:type="spellStart"/>
            <w:r w:rsidRPr="00CF4C01">
              <w:rPr>
                <w:rFonts w:ascii="Arial" w:hAnsi="Arial" w:cs="Arial"/>
                <w:rPrChange w:id="53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and</w:t>
            </w:r>
            <w:proofErr w:type="spellEnd"/>
            <w:r w:rsidRPr="00CF4C01">
              <w:rPr>
                <w:rFonts w:ascii="Arial" w:hAnsi="Arial" w:cs="Arial"/>
                <w:rPrChange w:id="53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total </w:t>
            </w:r>
            <w:proofErr w:type="spellStart"/>
            <w:r w:rsidRPr="00CF4C01">
              <w:rPr>
                <w:rFonts w:ascii="Arial" w:hAnsi="Arial" w:cs="Arial"/>
                <w:rPrChange w:id="53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theory</w:t>
            </w:r>
            <w:proofErr w:type="spellEnd"/>
            <w:r w:rsidRPr="00CF4C01">
              <w:rPr>
                <w:rFonts w:ascii="Arial" w:hAnsi="Arial" w:cs="Arial"/>
                <w:rPrChange w:id="54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at </w:t>
            </w:r>
            <w:proofErr w:type="spellStart"/>
            <w:r w:rsidRPr="00CF4C01">
              <w:rPr>
                <w:rFonts w:ascii="Arial" w:hAnsi="Arial" w:cs="Arial"/>
                <w:rPrChange w:id="54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least</w:t>
            </w:r>
            <w:proofErr w:type="spellEnd"/>
            <w:r w:rsidRPr="00CF4C01">
              <w:rPr>
                <w:rFonts w:ascii="Arial" w:hAnsi="Arial" w:cs="Arial"/>
                <w:rPrChange w:id="54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60%). In </w:t>
            </w:r>
            <w:proofErr w:type="spellStart"/>
            <w:r w:rsidRPr="00CF4C01">
              <w:rPr>
                <w:rFonts w:ascii="Arial" w:hAnsi="Arial" w:cs="Arial"/>
                <w:rPrChange w:id="54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order</w:t>
            </w:r>
            <w:proofErr w:type="spellEnd"/>
            <w:r w:rsidRPr="00CF4C01">
              <w:rPr>
                <w:rFonts w:ascii="Arial" w:hAnsi="Arial" w:cs="Arial"/>
                <w:rPrChange w:id="54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to </w:t>
            </w:r>
            <w:proofErr w:type="spellStart"/>
            <w:r w:rsidRPr="00CF4C01">
              <w:rPr>
                <w:rFonts w:ascii="Arial" w:hAnsi="Arial" w:cs="Arial"/>
                <w:rPrChange w:id="54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gain</w:t>
            </w:r>
            <w:proofErr w:type="spellEnd"/>
            <w:r w:rsidRPr="00CF4C01">
              <w:rPr>
                <w:rFonts w:ascii="Arial" w:hAnsi="Arial" w:cs="Arial"/>
                <w:rPrChange w:id="54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4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access</w:t>
            </w:r>
            <w:proofErr w:type="spellEnd"/>
            <w:r w:rsidRPr="00CF4C01">
              <w:rPr>
                <w:rFonts w:ascii="Arial" w:hAnsi="Arial" w:cs="Arial"/>
                <w:rPrChange w:id="54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to </w:t>
            </w:r>
            <w:proofErr w:type="spellStart"/>
            <w:r w:rsidRPr="00CF4C01">
              <w:rPr>
                <w:rFonts w:ascii="Arial" w:hAnsi="Arial" w:cs="Arial"/>
                <w:rPrChange w:id="54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the</w:t>
            </w:r>
            <w:proofErr w:type="spellEnd"/>
            <w:r w:rsidRPr="00CF4C01">
              <w:rPr>
                <w:rFonts w:ascii="Arial" w:hAnsi="Arial" w:cs="Arial"/>
                <w:rPrChange w:id="55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5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second</w:t>
            </w:r>
            <w:proofErr w:type="spellEnd"/>
            <w:r w:rsidRPr="00CF4C01">
              <w:rPr>
                <w:rFonts w:ascii="Arial" w:hAnsi="Arial" w:cs="Arial"/>
                <w:rPrChange w:id="55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5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colloquium</w:t>
            </w:r>
            <w:proofErr w:type="spellEnd"/>
            <w:r w:rsidRPr="00CF4C01">
              <w:rPr>
                <w:rFonts w:ascii="Arial" w:hAnsi="Arial" w:cs="Arial"/>
                <w:rPrChange w:id="55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, </w:t>
            </w:r>
            <w:proofErr w:type="spellStart"/>
            <w:r w:rsidRPr="00CF4C01">
              <w:rPr>
                <w:rFonts w:ascii="Arial" w:hAnsi="Arial" w:cs="Arial"/>
                <w:rPrChange w:id="55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the</w:t>
            </w:r>
            <w:proofErr w:type="spellEnd"/>
            <w:r w:rsidRPr="00CF4C01">
              <w:rPr>
                <w:rFonts w:ascii="Arial" w:hAnsi="Arial" w:cs="Arial"/>
                <w:rPrChange w:id="55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5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first</w:t>
            </w:r>
            <w:proofErr w:type="spellEnd"/>
            <w:r w:rsidRPr="00CF4C01">
              <w:rPr>
                <w:rFonts w:ascii="Arial" w:hAnsi="Arial" w:cs="Arial"/>
                <w:rPrChange w:id="55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must </w:t>
            </w:r>
            <w:proofErr w:type="spellStart"/>
            <w:r w:rsidRPr="00CF4C01">
              <w:rPr>
                <w:rFonts w:ascii="Arial" w:hAnsi="Arial" w:cs="Arial"/>
                <w:rPrChange w:id="55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achieve</w:t>
            </w:r>
            <w:proofErr w:type="spellEnd"/>
            <w:r w:rsidRPr="00CF4C01">
              <w:rPr>
                <w:rFonts w:ascii="Arial" w:hAnsi="Arial" w:cs="Arial"/>
                <w:rPrChange w:id="56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at </w:t>
            </w:r>
            <w:proofErr w:type="spellStart"/>
            <w:r w:rsidRPr="00CF4C01">
              <w:rPr>
                <w:rFonts w:ascii="Arial" w:hAnsi="Arial" w:cs="Arial"/>
                <w:rPrChange w:id="56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least</w:t>
            </w:r>
            <w:proofErr w:type="spellEnd"/>
            <w:r w:rsidRPr="00CF4C01">
              <w:rPr>
                <w:rFonts w:ascii="Arial" w:hAnsi="Arial" w:cs="Arial"/>
                <w:rPrChange w:id="56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40% </w:t>
            </w:r>
            <w:proofErr w:type="spellStart"/>
            <w:r w:rsidRPr="00CF4C01">
              <w:rPr>
                <w:rFonts w:ascii="Arial" w:hAnsi="Arial" w:cs="Arial"/>
                <w:rPrChange w:id="56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of</w:t>
            </w:r>
            <w:proofErr w:type="spellEnd"/>
            <w:r w:rsidRPr="00CF4C01">
              <w:rPr>
                <w:rFonts w:ascii="Arial" w:hAnsi="Arial" w:cs="Arial"/>
                <w:rPrChange w:id="56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6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the</w:t>
            </w:r>
            <w:proofErr w:type="spellEnd"/>
            <w:r w:rsidRPr="00CF4C01">
              <w:rPr>
                <w:rFonts w:ascii="Arial" w:hAnsi="Arial" w:cs="Arial"/>
                <w:rPrChange w:id="56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6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tasks</w:t>
            </w:r>
            <w:proofErr w:type="spellEnd"/>
            <w:r w:rsidRPr="00CF4C01">
              <w:rPr>
                <w:rFonts w:ascii="Arial" w:hAnsi="Arial" w:cs="Arial"/>
                <w:rPrChange w:id="56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6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and</w:t>
            </w:r>
            <w:proofErr w:type="spellEnd"/>
            <w:r w:rsidRPr="00CF4C01">
              <w:rPr>
                <w:rFonts w:ascii="Arial" w:hAnsi="Arial" w:cs="Arial"/>
                <w:rPrChange w:id="57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45% </w:t>
            </w:r>
            <w:proofErr w:type="spellStart"/>
            <w:r w:rsidRPr="00CF4C01">
              <w:rPr>
                <w:rFonts w:ascii="Arial" w:hAnsi="Arial" w:cs="Arial"/>
                <w:rPrChange w:id="57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of</w:t>
            </w:r>
            <w:proofErr w:type="spellEnd"/>
            <w:r w:rsidRPr="00CF4C01">
              <w:rPr>
                <w:rFonts w:ascii="Arial" w:hAnsi="Arial" w:cs="Arial"/>
                <w:rPrChange w:id="57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7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the</w:t>
            </w:r>
            <w:proofErr w:type="spellEnd"/>
            <w:r w:rsidRPr="00CF4C01">
              <w:rPr>
                <w:rFonts w:ascii="Arial" w:hAnsi="Arial" w:cs="Arial"/>
                <w:rPrChange w:id="57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7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theory</w:t>
            </w:r>
            <w:proofErr w:type="spellEnd"/>
            <w:r w:rsidRPr="00CF4C01">
              <w:rPr>
                <w:rFonts w:ascii="Arial" w:hAnsi="Arial" w:cs="Arial"/>
                <w:rPrChange w:id="57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. </w:t>
            </w:r>
            <w:proofErr w:type="spellStart"/>
            <w:r w:rsidRPr="00CF4C01">
              <w:rPr>
                <w:rFonts w:ascii="Arial" w:hAnsi="Arial" w:cs="Arial"/>
                <w:rPrChange w:id="57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The</w:t>
            </w:r>
            <w:proofErr w:type="spellEnd"/>
            <w:r w:rsidRPr="00CF4C01">
              <w:rPr>
                <w:rFonts w:ascii="Arial" w:hAnsi="Arial" w:cs="Arial"/>
                <w:rPrChange w:id="57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total </w:t>
            </w:r>
            <w:proofErr w:type="spellStart"/>
            <w:r w:rsidRPr="00CF4C01">
              <w:rPr>
                <w:rFonts w:ascii="Arial" w:hAnsi="Arial" w:cs="Arial"/>
                <w:rPrChange w:id="57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score</w:t>
            </w:r>
            <w:proofErr w:type="spellEnd"/>
            <w:r w:rsidRPr="00CF4C01">
              <w:rPr>
                <w:rFonts w:ascii="Arial" w:hAnsi="Arial" w:cs="Arial"/>
                <w:rPrChange w:id="58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8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is</w:t>
            </w:r>
            <w:proofErr w:type="spellEnd"/>
            <w:r w:rsidRPr="00CF4C01">
              <w:rPr>
                <w:rFonts w:ascii="Arial" w:hAnsi="Arial" w:cs="Arial"/>
                <w:rPrChange w:id="58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8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formed</w:t>
            </w:r>
            <w:proofErr w:type="spellEnd"/>
            <w:r w:rsidRPr="00CF4C01">
              <w:rPr>
                <w:rFonts w:ascii="Arial" w:hAnsi="Arial" w:cs="Arial"/>
                <w:rPrChange w:id="58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8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by</w:t>
            </w:r>
            <w:proofErr w:type="spellEnd"/>
            <w:r w:rsidRPr="00CF4C01">
              <w:rPr>
                <w:rFonts w:ascii="Arial" w:hAnsi="Arial" w:cs="Arial"/>
                <w:rPrChange w:id="58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8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successful</w:t>
            </w:r>
            <w:proofErr w:type="spellEnd"/>
            <w:r w:rsidRPr="00CF4C01">
              <w:rPr>
                <w:rFonts w:ascii="Arial" w:hAnsi="Arial" w:cs="Arial"/>
                <w:rPrChange w:id="58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8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resolution</w:t>
            </w:r>
            <w:proofErr w:type="spellEnd"/>
            <w:r w:rsidRPr="00CF4C01">
              <w:rPr>
                <w:rFonts w:ascii="Arial" w:hAnsi="Arial" w:cs="Arial"/>
                <w:rPrChange w:id="59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9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of</w:t>
            </w:r>
            <w:proofErr w:type="spellEnd"/>
            <w:r w:rsidRPr="00CF4C01">
              <w:rPr>
                <w:rFonts w:ascii="Arial" w:hAnsi="Arial" w:cs="Arial"/>
                <w:rPrChange w:id="59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9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both</w:t>
            </w:r>
            <w:proofErr w:type="spellEnd"/>
            <w:r w:rsidRPr="00CF4C01">
              <w:rPr>
                <w:rFonts w:ascii="Arial" w:hAnsi="Arial" w:cs="Arial"/>
                <w:rPrChange w:id="59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59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sessions</w:t>
            </w:r>
            <w:proofErr w:type="spellEnd"/>
            <w:r w:rsidRPr="00CF4C01">
              <w:rPr>
                <w:rFonts w:ascii="Arial" w:hAnsi="Arial" w:cs="Arial"/>
                <w:rPrChange w:id="59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. </w:t>
            </w:r>
            <w:proofErr w:type="spellStart"/>
            <w:r w:rsidRPr="00CF4C01">
              <w:rPr>
                <w:rFonts w:ascii="Arial" w:hAnsi="Arial" w:cs="Arial"/>
                <w:rPrChange w:id="59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Alternatively</w:t>
            </w:r>
            <w:proofErr w:type="spellEnd"/>
            <w:r w:rsidRPr="00CF4C01">
              <w:rPr>
                <w:rFonts w:ascii="Arial" w:hAnsi="Arial" w:cs="Arial"/>
                <w:rPrChange w:id="59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, </w:t>
            </w:r>
            <w:proofErr w:type="spellStart"/>
            <w:r w:rsidRPr="00CF4C01">
              <w:rPr>
                <w:rFonts w:ascii="Arial" w:hAnsi="Arial" w:cs="Arial"/>
                <w:rPrChange w:id="59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if</w:t>
            </w:r>
            <w:proofErr w:type="spellEnd"/>
            <w:r w:rsidRPr="00CF4C01">
              <w:rPr>
                <w:rFonts w:ascii="Arial" w:hAnsi="Arial" w:cs="Arial"/>
                <w:rPrChange w:id="60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60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students</w:t>
            </w:r>
            <w:proofErr w:type="spellEnd"/>
            <w:r w:rsidRPr="00CF4C01">
              <w:rPr>
                <w:rFonts w:ascii="Arial" w:hAnsi="Arial" w:cs="Arial"/>
                <w:rPrChange w:id="60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do </w:t>
            </w:r>
            <w:proofErr w:type="spellStart"/>
            <w:r w:rsidRPr="00CF4C01">
              <w:rPr>
                <w:rFonts w:ascii="Arial" w:hAnsi="Arial" w:cs="Arial"/>
                <w:rPrChange w:id="60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not</w:t>
            </w:r>
            <w:proofErr w:type="spellEnd"/>
            <w:r w:rsidRPr="00CF4C01">
              <w:rPr>
                <w:rFonts w:ascii="Arial" w:hAnsi="Arial" w:cs="Arial"/>
                <w:rPrChange w:id="60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60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pass</w:t>
            </w:r>
            <w:proofErr w:type="spellEnd"/>
            <w:r w:rsidRPr="00CF4C01">
              <w:rPr>
                <w:rFonts w:ascii="Arial" w:hAnsi="Arial" w:cs="Arial"/>
                <w:rPrChange w:id="60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60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the</w:t>
            </w:r>
            <w:proofErr w:type="spellEnd"/>
            <w:r w:rsidRPr="00CF4C01">
              <w:rPr>
                <w:rFonts w:ascii="Arial" w:hAnsi="Arial" w:cs="Arial"/>
                <w:rPrChange w:id="60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60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exam</w:t>
            </w:r>
            <w:proofErr w:type="spellEnd"/>
            <w:r w:rsidRPr="00CF4C01">
              <w:rPr>
                <w:rFonts w:ascii="Arial" w:hAnsi="Arial" w:cs="Arial"/>
                <w:rPrChange w:id="61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61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through</w:t>
            </w:r>
            <w:proofErr w:type="spellEnd"/>
            <w:r w:rsidRPr="00CF4C01">
              <w:rPr>
                <w:rFonts w:ascii="Arial" w:hAnsi="Arial" w:cs="Arial"/>
                <w:rPrChange w:id="61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a </w:t>
            </w:r>
            <w:proofErr w:type="spellStart"/>
            <w:r w:rsidRPr="00CF4C01">
              <w:rPr>
                <w:rFonts w:ascii="Arial" w:hAnsi="Arial" w:cs="Arial"/>
                <w:rPrChange w:id="61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colloquy</w:t>
            </w:r>
            <w:proofErr w:type="spellEnd"/>
            <w:r w:rsidRPr="00CF4C01">
              <w:rPr>
                <w:rFonts w:ascii="Arial" w:hAnsi="Arial" w:cs="Arial"/>
                <w:rPrChange w:id="61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, </w:t>
            </w:r>
            <w:proofErr w:type="spellStart"/>
            <w:r w:rsidRPr="00CF4C01">
              <w:rPr>
                <w:rFonts w:ascii="Arial" w:hAnsi="Arial" w:cs="Arial"/>
                <w:rPrChange w:id="61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they</w:t>
            </w:r>
            <w:proofErr w:type="spellEnd"/>
            <w:r w:rsidRPr="00CF4C01">
              <w:rPr>
                <w:rFonts w:ascii="Arial" w:hAnsi="Arial" w:cs="Arial"/>
                <w:rPrChange w:id="61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61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can</w:t>
            </w:r>
            <w:proofErr w:type="spellEnd"/>
            <w:r w:rsidRPr="00CF4C01">
              <w:rPr>
                <w:rFonts w:ascii="Arial" w:hAnsi="Arial" w:cs="Arial"/>
                <w:rPrChange w:id="61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take </w:t>
            </w:r>
            <w:proofErr w:type="spellStart"/>
            <w:r w:rsidRPr="00CF4C01">
              <w:rPr>
                <w:rFonts w:ascii="Arial" w:hAnsi="Arial" w:cs="Arial"/>
                <w:rPrChange w:id="61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it</w:t>
            </w:r>
            <w:proofErr w:type="spellEnd"/>
            <w:r w:rsidRPr="00CF4C01">
              <w:rPr>
                <w:rFonts w:ascii="Arial" w:hAnsi="Arial" w:cs="Arial"/>
                <w:rPrChange w:id="62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62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in</w:t>
            </w:r>
            <w:proofErr w:type="spellEnd"/>
            <w:r w:rsidRPr="00CF4C01">
              <w:rPr>
                <w:rFonts w:ascii="Arial" w:hAnsi="Arial" w:cs="Arial"/>
                <w:rPrChange w:id="62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62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writing</w:t>
            </w:r>
            <w:proofErr w:type="spellEnd"/>
            <w:r w:rsidRPr="00CF4C01">
              <w:rPr>
                <w:rFonts w:ascii="Arial" w:hAnsi="Arial" w:cs="Arial"/>
                <w:rPrChange w:id="62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62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during</w:t>
            </w:r>
            <w:proofErr w:type="spellEnd"/>
            <w:r w:rsidRPr="00CF4C01">
              <w:rPr>
                <w:rFonts w:ascii="Arial" w:hAnsi="Arial" w:cs="Arial"/>
                <w:rPrChange w:id="62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62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the</w:t>
            </w:r>
            <w:proofErr w:type="spellEnd"/>
            <w:r w:rsidRPr="00CF4C01">
              <w:rPr>
                <w:rFonts w:ascii="Arial" w:hAnsi="Arial" w:cs="Arial"/>
                <w:rPrChange w:id="62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62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exam</w:t>
            </w:r>
            <w:proofErr w:type="spellEnd"/>
            <w:r w:rsidRPr="00CF4C01">
              <w:rPr>
                <w:rFonts w:ascii="Arial" w:hAnsi="Arial" w:cs="Arial"/>
                <w:rPrChange w:id="63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period. </w:t>
            </w:r>
            <w:proofErr w:type="spellStart"/>
            <w:r w:rsidRPr="00CF4C01">
              <w:rPr>
                <w:rFonts w:ascii="Arial" w:hAnsi="Arial" w:cs="Arial"/>
                <w:rPrChange w:id="63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Students</w:t>
            </w:r>
            <w:proofErr w:type="spellEnd"/>
            <w:r w:rsidRPr="00CF4C01">
              <w:rPr>
                <w:rFonts w:ascii="Arial" w:hAnsi="Arial" w:cs="Arial"/>
                <w:rPrChange w:id="63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63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who</w:t>
            </w:r>
            <w:proofErr w:type="spellEnd"/>
            <w:r w:rsidRPr="00CF4C01">
              <w:rPr>
                <w:rFonts w:ascii="Arial" w:hAnsi="Arial" w:cs="Arial"/>
                <w:rPrChange w:id="63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63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want</w:t>
            </w:r>
            <w:proofErr w:type="spellEnd"/>
            <w:r w:rsidRPr="00CF4C01">
              <w:rPr>
                <w:rFonts w:ascii="Arial" w:hAnsi="Arial" w:cs="Arial"/>
                <w:rPrChange w:id="63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a </w:t>
            </w:r>
            <w:proofErr w:type="spellStart"/>
            <w:r w:rsidRPr="00CF4C01">
              <w:rPr>
                <w:rFonts w:ascii="Arial" w:hAnsi="Arial" w:cs="Arial"/>
                <w:rPrChange w:id="63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higher</w:t>
            </w:r>
            <w:proofErr w:type="spellEnd"/>
            <w:r w:rsidRPr="00CF4C01">
              <w:rPr>
                <w:rFonts w:ascii="Arial" w:hAnsi="Arial" w:cs="Arial"/>
                <w:rPrChange w:id="63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rating </w:t>
            </w:r>
            <w:proofErr w:type="spellStart"/>
            <w:r w:rsidRPr="00CF4C01">
              <w:rPr>
                <w:rFonts w:ascii="Arial" w:hAnsi="Arial" w:cs="Arial"/>
                <w:rPrChange w:id="63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may</w:t>
            </w:r>
            <w:proofErr w:type="spellEnd"/>
            <w:r w:rsidRPr="00CF4C01">
              <w:rPr>
                <w:rFonts w:ascii="Arial" w:hAnsi="Arial" w:cs="Arial"/>
                <w:rPrChange w:id="64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64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answer</w:t>
            </w:r>
            <w:proofErr w:type="spellEnd"/>
            <w:r w:rsidRPr="00CF4C01">
              <w:rPr>
                <w:rFonts w:ascii="Arial" w:hAnsi="Arial" w:cs="Arial"/>
                <w:rPrChange w:id="64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64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orally</w:t>
            </w:r>
            <w:proofErr w:type="spellEnd"/>
            <w:r w:rsidRPr="00CF4C01">
              <w:rPr>
                <w:rFonts w:ascii="Arial" w:hAnsi="Arial" w:cs="Arial"/>
                <w:rPrChange w:id="64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.</w:t>
            </w:r>
          </w:p>
          <w:p w14:paraId="01184D1D" w14:textId="77777777" w:rsidR="00FF33EE" w:rsidRPr="00CF4C01" w:rsidRDefault="00FF33EE" w:rsidP="00FF33EE">
            <w:pPr>
              <w:shd w:val="clear" w:color="auto" w:fill="FFFFFF"/>
              <w:tabs>
                <w:tab w:val="left" w:pos="562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  <w:rPrChange w:id="64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eastAsia="hr-HR"/>
                  </w:rPr>
                </w:rPrChange>
              </w:rPr>
            </w:pPr>
          </w:p>
          <w:p w14:paraId="507A16BB" w14:textId="77777777" w:rsidR="00544F6C" w:rsidRPr="00CF4C01" w:rsidRDefault="00544F6C" w:rsidP="00FF33EE">
            <w:pPr>
              <w:pStyle w:val="HTMLunaprijedoblikovano"/>
              <w:shd w:val="clear" w:color="auto" w:fill="FFFFFF"/>
              <w:rPr>
                <w:rFonts w:ascii="Arial" w:hAnsi="Arial" w:cs="Arial"/>
                <w:rPrChange w:id="64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</w:pPr>
            <w:r w:rsidRPr="00CF4C01">
              <w:rPr>
                <w:rFonts w:ascii="Arial" w:hAnsi="Arial" w:cs="Arial"/>
                <w:b/>
                <w:lang w:val="en"/>
                <w:rPrChange w:id="647" w:author="Julija" w:date="2021-10-22T21:15:00Z">
                  <w:rPr>
                    <w:rFonts w:ascii="Arial" w:hAnsi="Arial" w:cs="Arial"/>
                    <w:b/>
                    <w:color w:val="000000" w:themeColor="text1"/>
                    <w:lang w:val="en"/>
                  </w:rPr>
                </w:rPrChange>
              </w:rPr>
              <w:t>Additional option:</w:t>
            </w:r>
            <w:r w:rsidRPr="00CF4C01">
              <w:rPr>
                <w:rFonts w:ascii="Arial" w:hAnsi="Arial" w:cs="Arial"/>
                <w:lang w:val="en"/>
                <w:rPrChange w:id="648" w:author="Julija" w:date="2021-10-22T21:15:00Z">
                  <w:rPr>
                    <w:rFonts w:ascii="Arial" w:hAnsi="Arial" w:cs="Arial"/>
                    <w:color w:val="000000" w:themeColor="text1"/>
                    <w:lang w:val="en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64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Students</w:t>
            </w:r>
            <w:proofErr w:type="spellEnd"/>
            <w:r w:rsidR="00FF33EE" w:rsidRPr="00CF4C01">
              <w:rPr>
                <w:rFonts w:ascii="Arial" w:hAnsi="Arial" w:cs="Arial"/>
                <w:rPrChange w:id="65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65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during</w:t>
            </w:r>
            <w:proofErr w:type="spellEnd"/>
            <w:r w:rsidR="00FF33EE" w:rsidRPr="00CF4C01">
              <w:rPr>
                <w:rFonts w:ascii="Arial" w:hAnsi="Arial" w:cs="Arial"/>
                <w:rPrChange w:id="65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65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the</w:t>
            </w:r>
            <w:proofErr w:type="spellEnd"/>
            <w:r w:rsidR="00FF33EE" w:rsidRPr="00CF4C01">
              <w:rPr>
                <w:rFonts w:ascii="Arial" w:hAnsi="Arial" w:cs="Arial"/>
                <w:rPrChange w:id="65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65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semester</w:t>
            </w:r>
            <w:proofErr w:type="spellEnd"/>
            <w:r w:rsidR="00FF33EE" w:rsidRPr="00CF4C01">
              <w:rPr>
                <w:rFonts w:ascii="Arial" w:hAnsi="Arial" w:cs="Arial"/>
                <w:rPrChange w:id="65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65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can</w:t>
            </w:r>
            <w:proofErr w:type="spellEnd"/>
            <w:r w:rsidR="00FF33EE" w:rsidRPr="00CF4C01">
              <w:rPr>
                <w:rFonts w:ascii="Arial" w:hAnsi="Arial" w:cs="Arial"/>
                <w:rPrChange w:id="65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65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solve</w:t>
            </w:r>
            <w:proofErr w:type="spellEnd"/>
            <w:r w:rsidR="00FF33EE" w:rsidRPr="00CF4C01">
              <w:rPr>
                <w:rFonts w:ascii="Arial" w:hAnsi="Arial" w:cs="Arial"/>
                <w:rPrChange w:id="66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at home </w:t>
            </w:r>
            <w:proofErr w:type="spellStart"/>
            <w:r w:rsidR="00FF33EE" w:rsidRPr="00CF4C01">
              <w:rPr>
                <w:rFonts w:ascii="Arial" w:hAnsi="Arial" w:cs="Arial"/>
                <w:rPrChange w:id="66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quizzes</w:t>
            </w:r>
            <w:proofErr w:type="spellEnd"/>
            <w:r w:rsidR="00FF33EE" w:rsidRPr="00CF4C01">
              <w:rPr>
                <w:rFonts w:ascii="Arial" w:hAnsi="Arial" w:cs="Arial"/>
                <w:rPrChange w:id="66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66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that</w:t>
            </w:r>
            <w:proofErr w:type="spellEnd"/>
            <w:r w:rsidR="00FF33EE" w:rsidRPr="00CF4C01">
              <w:rPr>
                <w:rFonts w:ascii="Arial" w:hAnsi="Arial" w:cs="Arial"/>
                <w:rPrChange w:id="66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66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serve</w:t>
            </w:r>
            <w:proofErr w:type="spellEnd"/>
            <w:r w:rsidR="00FF33EE" w:rsidRPr="00CF4C01">
              <w:rPr>
                <w:rFonts w:ascii="Arial" w:hAnsi="Arial" w:cs="Arial"/>
                <w:rPrChange w:id="66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to </w:t>
            </w:r>
            <w:proofErr w:type="spellStart"/>
            <w:r w:rsidR="00FF33EE" w:rsidRPr="00CF4C01">
              <w:rPr>
                <w:rFonts w:ascii="Arial" w:hAnsi="Arial" w:cs="Arial"/>
                <w:rPrChange w:id="66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check</w:t>
            </w:r>
            <w:proofErr w:type="spellEnd"/>
            <w:r w:rsidR="00FF33EE" w:rsidRPr="00CF4C01">
              <w:rPr>
                <w:rFonts w:ascii="Arial" w:hAnsi="Arial" w:cs="Arial"/>
                <w:rPrChange w:id="66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66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the</w:t>
            </w:r>
            <w:proofErr w:type="spellEnd"/>
            <w:r w:rsidR="00FF33EE" w:rsidRPr="00CF4C01">
              <w:rPr>
                <w:rFonts w:ascii="Arial" w:hAnsi="Arial" w:cs="Arial"/>
                <w:rPrChange w:id="67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67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knowledge</w:t>
            </w:r>
            <w:proofErr w:type="spellEnd"/>
            <w:r w:rsidR="00FF33EE" w:rsidRPr="00CF4C01">
              <w:rPr>
                <w:rFonts w:ascii="Arial" w:hAnsi="Arial" w:cs="Arial"/>
                <w:rPrChange w:id="67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67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of</w:t>
            </w:r>
            <w:proofErr w:type="spellEnd"/>
            <w:r w:rsidR="00FF33EE" w:rsidRPr="00CF4C01">
              <w:rPr>
                <w:rFonts w:ascii="Arial" w:hAnsi="Arial" w:cs="Arial"/>
                <w:rPrChange w:id="67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a </w:t>
            </w:r>
            <w:proofErr w:type="spellStart"/>
            <w:r w:rsidR="00FF33EE" w:rsidRPr="00CF4C01">
              <w:rPr>
                <w:rFonts w:ascii="Arial" w:hAnsi="Arial" w:cs="Arial"/>
                <w:rPrChange w:id="67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classroom</w:t>
            </w:r>
            <w:proofErr w:type="spellEnd"/>
            <w:r w:rsidR="00FF33EE" w:rsidRPr="00CF4C01">
              <w:rPr>
                <w:rFonts w:ascii="Arial" w:hAnsi="Arial" w:cs="Arial"/>
                <w:rPrChange w:id="67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67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teacher</w:t>
            </w:r>
            <w:proofErr w:type="spellEnd"/>
            <w:r w:rsidR="00FF33EE" w:rsidRPr="00CF4C01">
              <w:rPr>
                <w:rFonts w:ascii="Arial" w:hAnsi="Arial" w:cs="Arial"/>
                <w:rPrChange w:id="67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67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who</w:t>
            </w:r>
            <w:proofErr w:type="spellEnd"/>
            <w:r w:rsidR="00FF33EE" w:rsidRPr="00CF4C01">
              <w:rPr>
                <w:rFonts w:ascii="Arial" w:hAnsi="Arial" w:cs="Arial"/>
                <w:rPrChange w:id="68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68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was</w:t>
            </w:r>
            <w:proofErr w:type="spellEnd"/>
            <w:r w:rsidR="00FF33EE" w:rsidRPr="00CF4C01">
              <w:rPr>
                <w:rFonts w:ascii="Arial" w:hAnsi="Arial" w:cs="Arial"/>
                <w:rPrChange w:id="68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68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listening</w:t>
            </w:r>
            <w:proofErr w:type="spellEnd"/>
            <w:r w:rsidR="00FF33EE" w:rsidRPr="00CF4C01">
              <w:rPr>
                <w:rFonts w:ascii="Arial" w:hAnsi="Arial" w:cs="Arial"/>
                <w:rPrChange w:id="68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to a </w:t>
            </w:r>
            <w:proofErr w:type="spellStart"/>
            <w:r w:rsidR="00FF33EE" w:rsidRPr="00CF4C01">
              <w:rPr>
                <w:rFonts w:ascii="Arial" w:hAnsi="Arial" w:cs="Arial"/>
                <w:rPrChange w:id="68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certain</w:t>
            </w:r>
            <w:proofErr w:type="spellEnd"/>
            <w:r w:rsidR="00FF33EE" w:rsidRPr="00CF4C01">
              <w:rPr>
                <w:rFonts w:ascii="Arial" w:hAnsi="Arial" w:cs="Arial"/>
                <w:rPrChange w:id="68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68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week</w:t>
            </w:r>
            <w:proofErr w:type="spellEnd"/>
            <w:r w:rsidR="00FF33EE" w:rsidRPr="00CF4C01">
              <w:rPr>
                <w:rFonts w:ascii="Arial" w:hAnsi="Arial" w:cs="Arial"/>
                <w:rPrChange w:id="68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. </w:t>
            </w:r>
            <w:proofErr w:type="spellStart"/>
            <w:r w:rsidR="00FF33EE" w:rsidRPr="00CF4C01">
              <w:rPr>
                <w:rFonts w:ascii="Arial" w:hAnsi="Arial" w:cs="Arial"/>
                <w:rPrChange w:id="68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Quizzes</w:t>
            </w:r>
            <w:proofErr w:type="spellEnd"/>
            <w:r w:rsidR="00FF33EE" w:rsidRPr="00CF4C01">
              <w:rPr>
                <w:rFonts w:ascii="Arial" w:hAnsi="Arial" w:cs="Arial"/>
                <w:rPrChange w:id="69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are </w:t>
            </w:r>
            <w:proofErr w:type="spellStart"/>
            <w:r w:rsidR="00FF33EE" w:rsidRPr="00CF4C01">
              <w:rPr>
                <w:rFonts w:ascii="Arial" w:hAnsi="Arial" w:cs="Arial"/>
                <w:rPrChange w:id="69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not</w:t>
            </w:r>
            <w:proofErr w:type="spellEnd"/>
            <w:r w:rsidR="00FF33EE" w:rsidRPr="00CF4C01">
              <w:rPr>
                <w:rFonts w:ascii="Arial" w:hAnsi="Arial" w:cs="Arial"/>
                <w:rPrChange w:id="69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69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mandatory</w:t>
            </w:r>
            <w:proofErr w:type="spellEnd"/>
            <w:r w:rsidR="00FF33EE" w:rsidRPr="00CF4C01">
              <w:rPr>
                <w:rFonts w:ascii="Arial" w:hAnsi="Arial" w:cs="Arial"/>
                <w:rPrChange w:id="69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, but </w:t>
            </w:r>
            <w:proofErr w:type="spellStart"/>
            <w:r w:rsidR="00FF33EE" w:rsidRPr="00CF4C01">
              <w:rPr>
                <w:rFonts w:ascii="Arial" w:hAnsi="Arial" w:cs="Arial"/>
                <w:rPrChange w:id="69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bring</w:t>
            </w:r>
            <w:proofErr w:type="spellEnd"/>
            <w:r w:rsidR="00FF33EE" w:rsidRPr="00CF4C01">
              <w:rPr>
                <w:rFonts w:ascii="Arial" w:hAnsi="Arial" w:cs="Arial"/>
                <w:rPrChange w:id="69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some </w:t>
            </w:r>
            <w:proofErr w:type="spellStart"/>
            <w:r w:rsidR="00FF33EE" w:rsidRPr="00CF4C01">
              <w:rPr>
                <w:rFonts w:ascii="Arial" w:hAnsi="Arial" w:cs="Arial"/>
                <w:rPrChange w:id="69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benefit</w:t>
            </w:r>
            <w:proofErr w:type="spellEnd"/>
            <w:r w:rsidR="00FF33EE" w:rsidRPr="00CF4C01">
              <w:rPr>
                <w:rFonts w:ascii="Arial" w:hAnsi="Arial" w:cs="Arial"/>
                <w:rPrChange w:id="69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. </w:t>
            </w:r>
            <w:proofErr w:type="spellStart"/>
            <w:r w:rsidR="00FF33EE" w:rsidRPr="00CF4C01">
              <w:rPr>
                <w:rFonts w:ascii="Arial" w:hAnsi="Arial" w:cs="Arial"/>
                <w:rPrChange w:id="69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Each</w:t>
            </w:r>
            <w:proofErr w:type="spellEnd"/>
            <w:r w:rsidR="00FF33EE" w:rsidRPr="00CF4C01">
              <w:rPr>
                <w:rFonts w:ascii="Arial" w:hAnsi="Arial" w:cs="Arial"/>
                <w:rPrChange w:id="70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0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quiz</w:t>
            </w:r>
            <w:proofErr w:type="spellEnd"/>
            <w:r w:rsidR="00FF33EE" w:rsidRPr="00CF4C01">
              <w:rPr>
                <w:rFonts w:ascii="Arial" w:hAnsi="Arial" w:cs="Arial"/>
                <w:rPrChange w:id="70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0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consists</w:t>
            </w:r>
            <w:proofErr w:type="spellEnd"/>
            <w:r w:rsidR="00FF33EE" w:rsidRPr="00CF4C01">
              <w:rPr>
                <w:rFonts w:ascii="Arial" w:hAnsi="Arial" w:cs="Arial"/>
                <w:rPrChange w:id="70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0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of</w:t>
            </w:r>
            <w:proofErr w:type="spellEnd"/>
            <w:r w:rsidR="00FF33EE" w:rsidRPr="00CF4C01">
              <w:rPr>
                <w:rFonts w:ascii="Arial" w:hAnsi="Arial" w:cs="Arial"/>
                <w:rPrChange w:id="70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ten </w:t>
            </w:r>
            <w:proofErr w:type="spellStart"/>
            <w:r w:rsidR="00FF33EE" w:rsidRPr="00CF4C01">
              <w:rPr>
                <w:rFonts w:ascii="Arial" w:hAnsi="Arial" w:cs="Arial"/>
                <w:rPrChange w:id="70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questions</w:t>
            </w:r>
            <w:proofErr w:type="spellEnd"/>
            <w:r w:rsidR="00FF33EE" w:rsidRPr="00CF4C01">
              <w:rPr>
                <w:rFonts w:ascii="Arial" w:hAnsi="Arial" w:cs="Arial"/>
                <w:rPrChange w:id="70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, </w:t>
            </w:r>
            <w:proofErr w:type="spellStart"/>
            <w:r w:rsidR="00FF33EE" w:rsidRPr="00CF4C01">
              <w:rPr>
                <w:rFonts w:ascii="Arial" w:hAnsi="Arial" w:cs="Arial"/>
                <w:rPrChange w:id="70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which</w:t>
            </w:r>
            <w:proofErr w:type="spellEnd"/>
            <w:r w:rsidR="00FF33EE" w:rsidRPr="00CF4C01">
              <w:rPr>
                <w:rFonts w:ascii="Arial" w:hAnsi="Arial" w:cs="Arial"/>
                <w:rPrChange w:id="71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are </w:t>
            </w:r>
            <w:proofErr w:type="spellStart"/>
            <w:r w:rsidR="00FF33EE" w:rsidRPr="00CF4C01">
              <w:rPr>
                <w:rFonts w:ascii="Arial" w:hAnsi="Arial" w:cs="Arial"/>
                <w:rPrChange w:id="71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solved</w:t>
            </w:r>
            <w:proofErr w:type="spellEnd"/>
            <w:r w:rsidR="00FF33EE" w:rsidRPr="00CF4C01">
              <w:rPr>
                <w:rFonts w:ascii="Arial" w:hAnsi="Arial" w:cs="Arial"/>
                <w:rPrChange w:id="71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at </w:t>
            </w:r>
            <w:proofErr w:type="spellStart"/>
            <w:r w:rsidR="00FF33EE" w:rsidRPr="00CF4C01">
              <w:rPr>
                <w:rFonts w:ascii="Arial" w:hAnsi="Arial" w:cs="Arial"/>
                <w:rPrChange w:id="71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any</w:t>
            </w:r>
            <w:proofErr w:type="spellEnd"/>
            <w:r w:rsidR="00FF33EE" w:rsidRPr="00CF4C01">
              <w:rPr>
                <w:rFonts w:ascii="Arial" w:hAnsi="Arial" w:cs="Arial"/>
                <w:rPrChange w:id="71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time </w:t>
            </w:r>
            <w:proofErr w:type="spellStart"/>
            <w:r w:rsidR="00FF33EE" w:rsidRPr="00CF4C01">
              <w:rPr>
                <w:rFonts w:ascii="Arial" w:hAnsi="Arial" w:cs="Arial"/>
                <w:rPrChange w:id="71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between</w:t>
            </w:r>
            <w:proofErr w:type="spellEnd"/>
            <w:r w:rsidR="00FF33EE" w:rsidRPr="00CF4C01">
              <w:rPr>
                <w:rFonts w:ascii="Arial" w:hAnsi="Arial" w:cs="Arial"/>
                <w:rPrChange w:id="71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1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two</w:t>
            </w:r>
            <w:proofErr w:type="spellEnd"/>
            <w:r w:rsidR="00FF33EE" w:rsidRPr="00CF4C01">
              <w:rPr>
                <w:rFonts w:ascii="Arial" w:hAnsi="Arial" w:cs="Arial"/>
                <w:rPrChange w:id="71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1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lectures</w:t>
            </w:r>
            <w:proofErr w:type="spellEnd"/>
            <w:r w:rsidR="00FF33EE" w:rsidRPr="00CF4C01">
              <w:rPr>
                <w:rFonts w:ascii="Arial" w:hAnsi="Arial" w:cs="Arial"/>
                <w:rPrChange w:id="72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. </w:t>
            </w:r>
            <w:proofErr w:type="spellStart"/>
            <w:r w:rsidR="00FF33EE" w:rsidRPr="00CF4C01">
              <w:rPr>
                <w:rFonts w:ascii="Arial" w:hAnsi="Arial" w:cs="Arial"/>
                <w:rPrChange w:id="72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If</w:t>
            </w:r>
            <w:proofErr w:type="spellEnd"/>
            <w:r w:rsidR="00FF33EE" w:rsidRPr="00CF4C01">
              <w:rPr>
                <w:rFonts w:ascii="Arial" w:hAnsi="Arial" w:cs="Arial"/>
                <w:rPrChange w:id="72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no </w:t>
            </w:r>
            <w:proofErr w:type="spellStart"/>
            <w:r w:rsidR="00FF33EE" w:rsidRPr="00CF4C01">
              <w:rPr>
                <w:rFonts w:ascii="Arial" w:hAnsi="Arial" w:cs="Arial"/>
                <w:rPrChange w:id="72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quiz</w:t>
            </w:r>
            <w:proofErr w:type="spellEnd"/>
            <w:r w:rsidR="00FF33EE" w:rsidRPr="00CF4C01">
              <w:rPr>
                <w:rFonts w:ascii="Arial" w:hAnsi="Arial" w:cs="Arial"/>
                <w:rPrChange w:id="72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2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is</w:t>
            </w:r>
            <w:proofErr w:type="spellEnd"/>
            <w:r w:rsidR="00FF33EE" w:rsidRPr="00CF4C01">
              <w:rPr>
                <w:rFonts w:ascii="Arial" w:hAnsi="Arial" w:cs="Arial"/>
                <w:rPrChange w:id="72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2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resolved</w:t>
            </w:r>
            <w:proofErr w:type="spellEnd"/>
            <w:r w:rsidR="00FF33EE" w:rsidRPr="00CF4C01">
              <w:rPr>
                <w:rFonts w:ascii="Arial" w:hAnsi="Arial" w:cs="Arial"/>
                <w:rPrChange w:id="72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2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within</w:t>
            </w:r>
            <w:proofErr w:type="spellEnd"/>
            <w:r w:rsidR="00FF33EE" w:rsidRPr="00CF4C01">
              <w:rPr>
                <w:rFonts w:ascii="Arial" w:hAnsi="Arial" w:cs="Arial"/>
                <w:rPrChange w:id="73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a period </w:t>
            </w:r>
            <w:proofErr w:type="spellStart"/>
            <w:r w:rsidR="00FF33EE" w:rsidRPr="00CF4C01">
              <w:rPr>
                <w:rFonts w:ascii="Arial" w:hAnsi="Arial" w:cs="Arial"/>
                <w:rPrChange w:id="73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of</w:t>
            </w:r>
            <w:proofErr w:type="spellEnd"/>
            <w:r w:rsidR="00FF33EE" w:rsidRPr="00CF4C01">
              <w:rPr>
                <w:rFonts w:ascii="Arial" w:hAnsi="Arial" w:cs="Arial"/>
                <w:rPrChange w:id="73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one </w:t>
            </w:r>
            <w:proofErr w:type="spellStart"/>
            <w:r w:rsidR="00FF33EE" w:rsidRPr="00CF4C01">
              <w:rPr>
                <w:rFonts w:ascii="Arial" w:hAnsi="Arial" w:cs="Arial"/>
                <w:rPrChange w:id="73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week</w:t>
            </w:r>
            <w:proofErr w:type="spellEnd"/>
            <w:r w:rsidR="00FF33EE" w:rsidRPr="00CF4C01">
              <w:rPr>
                <w:rFonts w:ascii="Arial" w:hAnsi="Arial" w:cs="Arial"/>
                <w:rPrChange w:id="73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, </w:t>
            </w:r>
            <w:proofErr w:type="spellStart"/>
            <w:r w:rsidR="00FF33EE" w:rsidRPr="00CF4C01">
              <w:rPr>
                <w:rFonts w:ascii="Arial" w:hAnsi="Arial" w:cs="Arial"/>
                <w:rPrChange w:id="73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it</w:t>
            </w:r>
            <w:proofErr w:type="spellEnd"/>
            <w:r w:rsidR="00FF33EE" w:rsidRPr="00CF4C01">
              <w:rPr>
                <w:rFonts w:ascii="Arial" w:hAnsi="Arial" w:cs="Arial"/>
                <w:rPrChange w:id="73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3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cannot</w:t>
            </w:r>
            <w:proofErr w:type="spellEnd"/>
            <w:r w:rsidR="00FF33EE" w:rsidRPr="00CF4C01">
              <w:rPr>
                <w:rFonts w:ascii="Arial" w:hAnsi="Arial" w:cs="Arial"/>
                <w:rPrChange w:id="73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3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be</w:t>
            </w:r>
            <w:proofErr w:type="spellEnd"/>
            <w:r w:rsidR="00FF33EE" w:rsidRPr="00CF4C01">
              <w:rPr>
                <w:rFonts w:ascii="Arial" w:hAnsi="Arial" w:cs="Arial"/>
                <w:rPrChange w:id="74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4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resolved</w:t>
            </w:r>
            <w:proofErr w:type="spellEnd"/>
            <w:r w:rsidR="00FF33EE" w:rsidRPr="00CF4C01">
              <w:rPr>
                <w:rFonts w:ascii="Arial" w:hAnsi="Arial" w:cs="Arial"/>
                <w:rPrChange w:id="74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4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in</w:t>
            </w:r>
            <w:proofErr w:type="spellEnd"/>
            <w:r w:rsidR="00FF33EE" w:rsidRPr="00CF4C01">
              <w:rPr>
                <w:rFonts w:ascii="Arial" w:hAnsi="Arial" w:cs="Arial"/>
                <w:rPrChange w:id="74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4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the</w:t>
            </w:r>
            <w:proofErr w:type="spellEnd"/>
            <w:r w:rsidR="00FF33EE" w:rsidRPr="00CF4C01">
              <w:rPr>
                <w:rFonts w:ascii="Arial" w:hAnsi="Arial" w:cs="Arial"/>
                <w:rPrChange w:id="74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4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next</w:t>
            </w:r>
            <w:proofErr w:type="spellEnd"/>
            <w:r w:rsidR="00FF33EE" w:rsidRPr="00CF4C01">
              <w:rPr>
                <w:rFonts w:ascii="Arial" w:hAnsi="Arial" w:cs="Arial"/>
                <w:rPrChange w:id="74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4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few</w:t>
            </w:r>
            <w:proofErr w:type="spellEnd"/>
            <w:r w:rsidR="00FF33EE" w:rsidRPr="00CF4C01">
              <w:rPr>
                <w:rFonts w:ascii="Arial" w:hAnsi="Arial" w:cs="Arial"/>
                <w:rPrChange w:id="75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5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weeks</w:t>
            </w:r>
            <w:proofErr w:type="spellEnd"/>
            <w:r w:rsidR="00FF33EE" w:rsidRPr="00CF4C01">
              <w:rPr>
                <w:rFonts w:ascii="Arial" w:hAnsi="Arial" w:cs="Arial"/>
                <w:rPrChange w:id="75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. </w:t>
            </w:r>
            <w:proofErr w:type="spellStart"/>
            <w:r w:rsidR="00FF33EE" w:rsidRPr="00CF4C01">
              <w:rPr>
                <w:rFonts w:ascii="Arial" w:hAnsi="Arial" w:cs="Arial"/>
                <w:rPrChange w:id="75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The</w:t>
            </w:r>
            <w:proofErr w:type="spellEnd"/>
            <w:r w:rsidR="00FF33EE" w:rsidRPr="00CF4C01">
              <w:rPr>
                <w:rFonts w:ascii="Arial" w:hAnsi="Arial" w:cs="Arial"/>
                <w:rPrChange w:id="75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student </w:t>
            </w:r>
            <w:proofErr w:type="spellStart"/>
            <w:r w:rsidR="00FF33EE" w:rsidRPr="00CF4C01">
              <w:rPr>
                <w:rFonts w:ascii="Arial" w:hAnsi="Arial" w:cs="Arial"/>
                <w:rPrChange w:id="75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can</w:t>
            </w:r>
            <w:proofErr w:type="spellEnd"/>
            <w:r w:rsidR="00FF33EE" w:rsidRPr="00CF4C01">
              <w:rPr>
                <w:rFonts w:ascii="Arial" w:hAnsi="Arial" w:cs="Arial"/>
                <w:rPrChange w:id="75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5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handle</w:t>
            </w:r>
            <w:proofErr w:type="spellEnd"/>
            <w:r w:rsidR="00FF33EE" w:rsidRPr="00CF4C01">
              <w:rPr>
                <w:rFonts w:ascii="Arial" w:hAnsi="Arial" w:cs="Arial"/>
                <w:rPrChange w:id="75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5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each</w:t>
            </w:r>
            <w:proofErr w:type="spellEnd"/>
            <w:r w:rsidR="00FF33EE" w:rsidRPr="00CF4C01">
              <w:rPr>
                <w:rFonts w:ascii="Arial" w:hAnsi="Arial" w:cs="Arial"/>
                <w:rPrChange w:id="76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6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quiz</w:t>
            </w:r>
            <w:proofErr w:type="spellEnd"/>
            <w:r w:rsidR="00FF33EE" w:rsidRPr="00CF4C01">
              <w:rPr>
                <w:rFonts w:ascii="Arial" w:hAnsi="Arial" w:cs="Arial"/>
                <w:rPrChange w:id="76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6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twice</w:t>
            </w:r>
            <w:proofErr w:type="spellEnd"/>
            <w:r w:rsidR="00FF33EE" w:rsidRPr="00CF4C01">
              <w:rPr>
                <w:rFonts w:ascii="Arial" w:hAnsi="Arial" w:cs="Arial"/>
                <w:rPrChange w:id="76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, </w:t>
            </w:r>
            <w:proofErr w:type="spellStart"/>
            <w:r w:rsidR="00FF33EE" w:rsidRPr="00CF4C01">
              <w:rPr>
                <w:rFonts w:ascii="Arial" w:hAnsi="Arial" w:cs="Arial"/>
                <w:rPrChange w:id="76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with</w:t>
            </w:r>
            <w:proofErr w:type="spellEnd"/>
            <w:r w:rsidR="00FF33EE" w:rsidRPr="00CF4C01">
              <w:rPr>
                <w:rFonts w:ascii="Arial" w:hAnsi="Arial" w:cs="Arial"/>
                <w:rPrChange w:id="76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6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the</w:t>
            </w:r>
            <w:proofErr w:type="spellEnd"/>
            <w:r w:rsidR="00FF33EE" w:rsidRPr="00CF4C01">
              <w:rPr>
                <w:rFonts w:ascii="Arial" w:hAnsi="Arial" w:cs="Arial"/>
                <w:rPrChange w:id="76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6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average</w:t>
            </w:r>
            <w:proofErr w:type="spellEnd"/>
            <w:r w:rsidR="00FF33EE" w:rsidRPr="00CF4C01">
              <w:rPr>
                <w:rFonts w:ascii="Arial" w:hAnsi="Arial" w:cs="Arial"/>
                <w:rPrChange w:id="77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7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result</w:t>
            </w:r>
            <w:proofErr w:type="spellEnd"/>
            <w:r w:rsidR="00FF33EE" w:rsidRPr="00CF4C01">
              <w:rPr>
                <w:rFonts w:ascii="Arial" w:hAnsi="Arial" w:cs="Arial"/>
                <w:rPrChange w:id="77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7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of</w:t>
            </w:r>
            <w:proofErr w:type="spellEnd"/>
            <w:r w:rsidR="00FF33EE" w:rsidRPr="00CF4C01">
              <w:rPr>
                <w:rFonts w:ascii="Arial" w:hAnsi="Arial" w:cs="Arial"/>
                <w:rPrChange w:id="77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7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both</w:t>
            </w:r>
            <w:proofErr w:type="spellEnd"/>
            <w:r w:rsidR="00FF33EE" w:rsidRPr="00CF4C01">
              <w:rPr>
                <w:rFonts w:ascii="Arial" w:hAnsi="Arial" w:cs="Arial"/>
                <w:rPrChange w:id="77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7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quizzes</w:t>
            </w:r>
            <w:proofErr w:type="spellEnd"/>
            <w:r w:rsidR="00FF33EE" w:rsidRPr="00CF4C01">
              <w:rPr>
                <w:rFonts w:ascii="Arial" w:hAnsi="Arial" w:cs="Arial"/>
                <w:rPrChange w:id="77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7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being</w:t>
            </w:r>
            <w:proofErr w:type="spellEnd"/>
            <w:r w:rsidR="00FF33EE" w:rsidRPr="00CF4C01">
              <w:rPr>
                <w:rFonts w:ascii="Arial" w:hAnsi="Arial" w:cs="Arial"/>
                <w:rPrChange w:id="78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8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taken</w:t>
            </w:r>
            <w:proofErr w:type="spellEnd"/>
            <w:r w:rsidR="00FF33EE" w:rsidRPr="00CF4C01">
              <w:rPr>
                <w:rFonts w:ascii="Arial" w:hAnsi="Arial" w:cs="Arial"/>
                <w:rPrChange w:id="78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. </w:t>
            </w:r>
            <w:proofErr w:type="spellStart"/>
            <w:r w:rsidR="00FF33EE" w:rsidRPr="00CF4C01">
              <w:rPr>
                <w:rFonts w:ascii="Arial" w:hAnsi="Arial" w:cs="Arial"/>
                <w:rPrChange w:id="78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Quizzes</w:t>
            </w:r>
            <w:proofErr w:type="spellEnd"/>
            <w:r w:rsidR="00FF33EE" w:rsidRPr="00CF4C01">
              <w:rPr>
                <w:rFonts w:ascii="Arial" w:hAnsi="Arial" w:cs="Arial"/>
                <w:rPrChange w:id="78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8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need</w:t>
            </w:r>
            <w:proofErr w:type="spellEnd"/>
            <w:r w:rsidR="00FF33EE" w:rsidRPr="00CF4C01">
              <w:rPr>
                <w:rFonts w:ascii="Arial" w:hAnsi="Arial" w:cs="Arial"/>
                <w:rPrChange w:id="78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a total </w:t>
            </w:r>
            <w:proofErr w:type="spellStart"/>
            <w:r w:rsidR="00FF33EE" w:rsidRPr="00CF4C01">
              <w:rPr>
                <w:rFonts w:ascii="Arial" w:hAnsi="Arial" w:cs="Arial"/>
                <w:rPrChange w:id="78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of</w:t>
            </w:r>
            <w:proofErr w:type="spellEnd"/>
            <w:r w:rsidR="00FF33EE" w:rsidRPr="00CF4C01">
              <w:rPr>
                <w:rFonts w:ascii="Arial" w:hAnsi="Arial" w:cs="Arial"/>
                <w:rPrChange w:id="78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at </w:t>
            </w:r>
            <w:proofErr w:type="spellStart"/>
            <w:r w:rsidR="00FF33EE" w:rsidRPr="00CF4C01">
              <w:rPr>
                <w:rFonts w:ascii="Arial" w:hAnsi="Arial" w:cs="Arial"/>
                <w:rPrChange w:id="78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least</w:t>
            </w:r>
            <w:proofErr w:type="spellEnd"/>
            <w:r w:rsidR="00FF33EE" w:rsidRPr="00CF4C01">
              <w:rPr>
                <w:rFonts w:ascii="Arial" w:hAnsi="Arial" w:cs="Arial"/>
                <w:rPrChange w:id="79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70% </w:t>
            </w:r>
            <w:proofErr w:type="spellStart"/>
            <w:r w:rsidR="00FF33EE" w:rsidRPr="00CF4C01">
              <w:rPr>
                <w:rFonts w:ascii="Arial" w:hAnsi="Arial" w:cs="Arial"/>
                <w:rPrChange w:id="79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accurate</w:t>
            </w:r>
            <w:proofErr w:type="spellEnd"/>
            <w:r w:rsidR="00FF33EE" w:rsidRPr="00CF4C01">
              <w:rPr>
                <w:rFonts w:ascii="Arial" w:hAnsi="Arial" w:cs="Arial"/>
                <w:rPrChange w:id="79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9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answers</w:t>
            </w:r>
            <w:proofErr w:type="spellEnd"/>
            <w:r w:rsidR="00FF33EE" w:rsidRPr="00CF4C01">
              <w:rPr>
                <w:rFonts w:ascii="Arial" w:hAnsi="Arial" w:cs="Arial"/>
                <w:rPrChange w:id="79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(</w:t>
            </w:r>
            <w:proofErr w:type="spellStart"/>
            <w:r w:rsidR="00FF33EE" w:rsidRPr="00CF4C01">
              <w:rPr>
                <w:rFonts w:ascii="Arial" w:hAnsi="Arial" w:cs="Arial"/>
                <w:rPrChange w:id="79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out</w:t>
            </w:r>
            <w:proofErr w:type="spellEnd"/>
            <w:r w:rsidR="00FF33EE" w:rsidRPr="00CF4C01">
              <w:rPr>
                <w:rFonts w:ascii="Arial" w:hAnsi="Arial" w:cs="Arial"/>
                <w:rPrChange w:id="79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79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of</w:t>
            </w:r>
            <w:proofErr w:type="spellEnd"/>
            <w:r w:rsidR="00FF33EE" w:rsidRPr="00CF4C01">
              <w:rPr>
                <w:rFonts w:ascii="Arial" w:hAnsi="Arial" w:cs="Arial"/>
                <w:rPrChange w:id="79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10 </w:t>
            </w:r>
            <w:proofErr w:type="spellStart"/>
            <w:r w:rsidR="00FF33EE" w:rsidRPr="00CF4C01">
              <w:rPr>
                <w:rFonts w:ascii="Arial" w:hAnsi="Arial" w:cs="Arial"/>
                <w:rPrChange w:id="79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quizzes</w:t>
            </w:r>
            <w:proofErr w:type="spellEnd"/>
            <w:r w:rsidR="00FF33EE" w:rsidRPr="00CF4C01">
              <w:rPr>
                <w:rFonts w:ascii="Arial" w:hAnsi="Arial" w:cs="Arial"/>
                <w:rPrChange w:id="80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). </w:t>
            </w:r>
            <w:proofErr w:type="spellStart"/>
            <w:r w:rsidR="00FF33EE" w:rsidRPr="00CF4C01">
              <w:rPr>
                <w:rFonts w:ascii="Arial" w:hAnsi="Arial" w:cs="Arial"/>
                <w:rPrChange w:id="80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This</w:t>
            </w:r>
            <w:proofErr w:type="spellEnd"/>
            <w:r w:rsidR="00FF33EE" w:rsidRPr="00CF4C01">
              <w:rPr>
                <w:rFonts w:ascii="Arial" w:hAnsi="Arial" w:cs="Arial"/>
                <w:rPrChange w:id="80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80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result</w:t>
            </w:r>
            <w:proofErr w:type="spellEnd"/>
            <w:r w:rsidR="00FF33EE" w:rsidRPr="00CF4C01">
              <w:rPr>
                <w:rFonts w:ascii="Arial" w:hAnsi="Arial" w:cs="Arial"/>
                <w:rPrChange w:id="80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80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can</w:t>
            </w:r>
            <w:proofErr w:type="spellEnd"/>
            <w:r w:rsidR="00FF33EE" w:rsidRPr="00CF4C01">
              <w:rPr>
                <w:rFonts w:ascii="Arial" w:hAnsi="Arial" w:cs="Arial"/>
                <w:rPrChange w:id="80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80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help</w:t>
            </w:r>
            <w:proofErr w:type="spellEnd"/>
            <w:r w:rsidR="00FF33EE" w:rsidRPr="00CF4C01">
              <w:rPr>
                <w:rFonts w:ascii="Arial" w:hAnsi="Arial" w:cs="Arial"/>
                <w:rPrChange w:id="80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80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students</w:t>
            </w:r>
            <w:proofErr w:type="spellEnd"/>
            <w:r w:rsidR="00FF33EE" w:rsidRPr="00CF4C01">
              <w:rPr>
                <w:rFonts w:ascii="Arial" w:hAnsi="Arial" w:cs="Arial"/>
                <w:rPrChange w:id="81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="00FF33EE" w:rsidRPr="00CF4C01">
              <w:rPr>
                <w:rFonts w:ascii="Arial" w:hAnsi="Arial" w:cs="Arial"/>
                <w:rPrChange w:id="81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get</w:t>
            </w:r>
            <w:proofErr w:type="spellEnd"/>
            <w:r w:rsidRPr="00CF4C01">
              <w:rPr>
                <w:rFonts w:ascii="Arial" w:hAnsi="Arial" w:cs="Arial"/>
                <w:rPrChange w:id="81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:</w:t>
            </w:r>
          </w:p>
          <w:p w14:paraId="5295D493" w14:textId="3CBF5903" w:rsidR="00544F6C" w:rsidRPr="00CF4C01" w:rsidRDefault="00544F6C" w:rsidP="00544F6C">
            <w:pPr>
              <w:pStyle w:val="HTMLunaprijedoblikovano"/>
              <w:shd w:val="clear" w:color="auto" w:fill="FFFFFF"/>
              <w:rPr>
                <w:rFonts w:ascii="Arial" w:hAnsi="Arial" w:cs="Arial"/>
                <w:lang w:val="en"/>
                <w:rPrChange w:id="813" w:author="Julija" w:date="2021-10-22T21:15:00Z">
                  <w:rPr>
                    <w:rFonts w:ascii="Arial" w:hAnsi="Arial" w:cs="Arial"/>
                    <w:color w:val="000000" w:themeColor="text1"/>
                    <w:lang w:val="en"/>
                  </w:rPr>
                </w:rPrChange>
              </w:rPr>
            </w:pPr>
            <w:r w:rsidRPr="00CF4C01">
              <w:rPr>
                <w:rFonts w:ascii="Arial" w:hAnsi="Arial" w:cs="Arial"/>
                <w:lang w:val="en"/>
                <w:rPrChange w:id="814" w:author="Julija" w:date="2021-10-22T21:15:00Z">
                  <w:rPr>
                    <w:rFonts w:ascii="Arial" w:hAnsi="Arial" w:cs="Arial"/>
                    <w:color w:val="000000" w:themeColor="text1"/>
                    <w:lang w:val="en"/>
                  </w:rPr>
                </w:rPrChange>
              </w:rPr>
              <w:t xml:space="preserve">- a passing grade </w:t>
            </w:r>
            <w:proofErr w:type="gramStart"/>
            <w:r w:rsidRPr="00CF4C01">
              <w:rPr>
                <w:rFonts w:ascii="Arial" w:hAnsi="Arial" w:cs="Arial"/>
                <w:lang w:val="en"/>
                <w:rPrChange w:id="815" w:author="Julija" w:date="2021-10-22T21:15:00Z">
                  <w:rPr>
                    <w:rFonts w:ascii="Arial" w:hAnsi="Arial" w:cs="Arial"/>
                    <w:color w:val="000000" w:themeColor="text1"/>
                    <w:lang w:val="en"/>
                  </w:rPr>
                </w:rPrChange>
              </w:rPr>
              <w:t>if  5</w:t>
            </w:r>
            <w:proofErr w:type="gramEnd"/>
            <w:r w:rsidRPr="00CF4C01">
              <w:rPr>
                <w:rFonts w:ascii="Arial" w:hAnsi="Arial" w:cs="Arial"/>
                <w:lang w:val="en"/>
                <w:rPrChange w:id="816" w:author="Julija" w:date="2021-10-22T21:15:00Z">
                  <w:rPr>
                    <w:rFonts w:ascii="Arial" w:hAnsi="Arial" w:cs="Arial"/>
                    <w:color w:val="000000" w:themeColor="text1"/>
                    <w:lang w:val="en"/>
                  </w:rPr>
                </w:rPrChange>
              </w:rPr>
              <w:t>% or less is missing for that grade (for a total achieved percentage of 50%, grade 2);</w:t>
            </w:r>
          </w:p>
          <w:p w14:paraId="5908F0A1" w14:textId="77777777" w:rsidR="00544F6C" w:rsidRPr="00CF4C01" w:rsidRDefault="00544F6C" w:rsidP="00544F6C">
            <w:pPr>
              <w:pStyle w:val="HTMLunaprijedoblikovano"/>
              <w:shd w:val="clear" w:color="auto" w:fill="FFFFFF"/>
              <w:rPr>
                <w:rFonts w:ascii="Arial" w:hAnsi="Arial" w:cs="Arial"/>
                <w:lang w:val="en"/>
                <w:rPrChange w:id="817" w:author="Julija" w:date="2021-10-22T21:15:00Z">
                  <w:rPr>
                    <w:rFonts w:ascii="Arial" w:hAnsi="Arial" w:cs="Arial"/>
                    <w:color w:val="000000" w:themeColor="text1"/>
                    <w:lang w:val="en"/>
                  </w:rPr>
                </w:rPrChange>
              </w:rPr>
            </w:pPr>
            <w:r w:rsidRPr="00CF4C01">
              <w:rPr>
                <w:rFonts w:ascii="Arial" w:hAnsi="Arial" w:cs="Arial"/>
                <w:lang w:val="en"/>
                <w:rPrChange w:id="818" w:author="Julija" w:date="2021-10-22T21:15:00Z">
                  <w:rPr>
                    <w:rFonts w:ascii="Arial" w:hAnsi="Arial" w:cs="Arial"/>
                    <w:color w:val="000000" w:themeColor="text1"/>
                    <w:lang w:val="en"/>
                  </w:rPr>
                </w:rPrChange>
              </w:rPr>
              <w:t>- a higher grade if the total percentage of correct answers is between the two grades.</w:t>
            </w:r>
          </w:p>
          <w:p w14:paraId="4704398A" w14:textId="13C6A9E0" w:rsidR="00544F6C" w:rsidRPr="00CF4C01" w:rsidRDefault="00544F6C" w:rsidP="00544F6C">
            <w:pPr>
              <w:pStyle w:val="HTMLunaprijedoblikovano"/>
              <w:shd w:val="clear" w:color="auto" w:fill="FFFFFF"/>
              <w:rPr>
                <w:rFonts w:ascii="Arial" w:hAnsi="Arial" w:cs="Arial"/>
                <w:lang w:val="en"/>
                <w:rPrChange w:id="819" w:author="Julija" w:date="2021-10-22T21:15:00Z">
                  <w:rPr>
                    <w:rFonts w:ascii="Arial" w:hAnsi="Arial" w:cs="Arial"/>
                    <w:color w:val="000000" w:themeColor="text1"/>
                    <w:lang w:val="en"/>
                  </w:rPr>
                </w:rPrChange>
              </w:rPr>
            </w:pPr>
            <w:r w:rsidRPr="00CF4C01">
              <w:rPr>
                <w:rFonts w:ascii="Arial" w:hAnsi="Arial" w:cs="Arial"/>
                <w:strike/>
                <w:lang w:val="en"/>
                <w:rPrChange w:id="820" w:author="Julija" w:date="2021-10-22T21:15:00Z">
                  <w:rPr>
                    <w:rFonts w:ascii="Arial" w:hAnsi="Arial" w:cs="Arial"/>
                    <w:strike/>
                    <w:color w:val="000000" w:themeColor="text1"/>
                    <w:lang w:val="en"/>
                  </w:rPr>
                </w:rPrChange>
              </w:rPr>
              <w:t>.</w:t>
            </w:r>
            <w:r w:rsidRPr="00CF4C01">
              <w:rPr>
                <w:rFonts w:ascii="Arial" w:hAnsi="Arial" w:cs="Arial"/>
                <w:lang w:val="en"/>
                <w:rPrChange w:id="821" w:author="Julija" w:date="2021-10-22T21:15:00Z">
                  <w:rPr>
                    <w:rFonts w:ascii="Arial" w:hAnsi="Arial" w:cs="Arial"/>
                    <w:color w:val="000000" w:themeColor="text1"/>
                    <w:lang w:val="en"/>
                  </w:rPr>
                </w:rPrChange>
              </w:rPr>
              <w:t xml:space="preserve"> The result of quizzes can be used when passing the exam through the colloquium, and only during the summer exam period of the current academic year.</w:t>
            </w:r>
          </w:p>
          <w:p w14:paraId="08202FF0" w14:textId="77777777" w:rsidR="00544F6C" w:rsidRPr="00CF4C01" w:rsidRDefault="00544F6C" w:rsidP="00544F6C">
            <w:pPr>
              <w:pStyle w:val="HTMLunaprijedoblikovano"/>
              <w:shd w:val="clear" w:color="auto" w:fill="FFFFFF"/>
              <w:rPr>
                <w:rFonts w:ascii="Arial" w:hAnsi="Arial" w:cs="Arial"/>
                <w:rPrChange w:id="82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</w:pPr>
          </w:p>
          <w:p w14:paraId="55DBC4A1" w14:textId="77777777" w:rsidR="00544F6C" w:rsidRPr="00CF4C01" w:rsidRDefault="00544F6C" w:rsidP="00544F6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82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82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The achieved percentage and appropriate grades for written tests are:</w:t>
            </w:r>
          </w:p>
          <w:p w14:paraId="6B134866" w14:textId="77777777" w:rsidR="00544F6C" w:rsidRPr="00CF4C01" w:rsidRDefault="00544F6C" w:rsidP="00544F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82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rPrChange w:id="82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0% - 54,5%       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82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inadequate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82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(1)</w:t>
            </w:r>
          </w:p>
          <w:p w14:paraId="5DCD712E" w14:textId="77777777" w:rsidR="00544F6C" w:rsidRPr="00CF4C01" w:rsidRDefault="00544F6C" w:rsidP="00544F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82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rPrChange w:id="83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55% - 66,5%     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83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sufficient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83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(2)</w:t>
            </w:r>
          </w:p>
          <w:p w14:paraId="2D7BE2EE" w14:textId="77777777" w:rsidR="00544F6C" w:rsidRPr="00CF4C01" w:rsidRDefault="00544F6C" w:rsidP="00544F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83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rPrChange w:id="83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67% -77,5%      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83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good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83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(3)</w:t>
            </w:r>
          </w:p>
          <w:p w14:paraId="04BD898C" w14:textId="77777777" w:rsidR="00544F6C" w:rsidRPr="00CF4C01" w:rsidRDefault="00544F6C" w:rsidP="00544F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83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rPrChange w:id="83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78% -88,5%      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83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very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84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84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good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84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(4)</w:t>
            </w:r>
          </w:p>
          <w:p w14:paraId="76528577" w14:textId="77777777" w:rsidR="00544F6C" w:rsidRPr="00CF4C01" w:rsidRDefault="00544F6C" w:rsidP="00544F6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84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rPrChange w:id="84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89% - 100%      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84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excellent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84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(5)</w:t>
            </w:r>
          </w:p>
          <w:p w14:paraId="72239264" w14:textId="476FAB6D" w:rsidR="00FF33EE" w:rsidRPr="00CF4C01" w:rsidRDefault="00FF33EE" w:rsidP="00544F6C">
            <w:pPr>
              <w:pStyle w:val="HTMLunaprijedoblikovano"/>
              <w:shd w:val="clear" w:color="auto" w:fill="FFFFFF"/>
              <w:rPr>
                <w:rFonts w:ascii="Arial" w:hAnsi="Arial" w:cs="Arial"/>
                <w:lang w:val="en-GB"/>
                <w:rPrChange w:id="847" w:author="Julija" w:date="2021-10-22T21:15:00Z">
                  <w:rPr>
                    <w:rFonts w:ascii="Arial" w:hAnsi="Arial" w:cs="Arial"/>
                    <w:color w:val="000000" w:themeColor="text1"/>
                    <w:lang w:val="en-GB"/>
                  </w:rPr>
                </w:rPrChange>
              </w:rPr>
            </w:pPr>
          </w:p>
        </w:tc>
      </w:tr>
      <w:tr w:rsidR="00CF4C01" w:rsidRPr="00CF4C01" w14:paraId="11BE7E63" w14:textId="77777777" w:rsidTr="02B9F76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34EF1E" w14:textId="77777777" w:rsidR="007868FB" w:rsidRPr="00CF4C01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84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84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EC64956" w14:textId="77777777" w:rsidR="007868FB" w:rsidRPr="00CF4C01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  <w:rPrChange w:id="850" w:author="Julija" w:date="2021-10-22T21:1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/>
                <w:sz w:val="20"/>
                <w:szCs w:val="20"/>
                <w:lang w:val="en-GB"/>
                <w:rPrChange w:id="851" w:author="Julija" w:date="2021-10-22T21:1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7F83041" w14:textId="77777777" w:rsidR="007868FB" w:rsidRPr="00CF4C01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  <w:rPrChange w:id="852" w:author="Julija" w:date="2021-10-22T21:1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/>
                <w:sz w:val="20"/>
                <w:szCs w:val="20"/>
                <w:lang w:val="en-GB"/>
                <w:rPrChange w:id="853" w:author="Julija" w:date="2021-10-22T21:1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75FD014" w14:textId="77777777" w:rsidR="007868FB" w:rsidRPr="00CF4C01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  <w:rPrChange w:id="854" w:author="Julija" w:date="2021-10-22T21:1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b/>
                <w:sz w:val="20"/>
                <w:szCs w:val="20"/>
                <w:lang w:val="en-GB"/>
                <w:rPrChange w:id="855" w:author="Julija" w:date="2021-10-22T21:15:00Z">
                  <w:rPr>
                    <w:rFonts w:ascii="Arial" w:hAnsi="Arial" w:cs="Arial"/>
                    <w:b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Availability via other media</w:t>
            </w:r>
          </w:p>
        </w:tc>
      </w:tr>
      <w:tr w:rsidR="00CF4C01" w:rsidRPr="00CF4C01" w14:paraId="3C9F5081" w14:textId="77777777" w:rsidTr="02B9F763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4035DC0" w14:textId="77777777" w:rsidR="000C5F62" w:rsidRPr="00CF4C01" w:rsidRDefault="000C5F62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85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307B06" w14:textId="77777777" w:rsidR="000C5F62" w:rsidRPr="00CF4C01" w:rsidRDefault="000C5F62" w:rsidP="00E66D7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rPrChange w:id="85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85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Schroeder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85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, R. G., Upravljanje proizvodnjom. Odlučivanje u funkciji proizvodnje, četvrto izdanje, Mate, Zagreb, 1999.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EC5AB6" w14:textId="77777777" w:rsidR="000C5F62" w:rsidRPr="00CF4C01" w:rsidRDefault="000C5F62" w:rsidP="00E66D79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rPrChange w:id="86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rPrChange w:id="86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12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60E789" w14:textId="77777777" w:rsidR="000C5F62" w:rsidRPr="00CF4C01" w:rsidRDefault="000C5F62" w:rsidP="00E66D79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rPrChange w:id="86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rPrChange w:id="86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Intranet</w:t>
            </w:r>
          </w:p>
        </w:tc>
      </w:tr>
      <w:tr w:rsidR="00CF4C01" w:rsidRPr="00CF4C01" w14:paraId="5BE6088F" w14:textId="77777777" w:rsidTr="02B9F763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6E0479E" w14:textId="77777777" w:rsidR="007868FB" w:rsidRPr="00CF4C01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86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2861AD" w14:textId="4CB82069" w:rsidR="007868FB" w:rsidRPr="00CF4C01" w:rsidRDefault="02B9F763">
            <w:pPr>
              <w:tabs>
                <w:tab w:val="left" w:pos="1155"/>
              </w:tabs>
              <w:spacing w:after="0"/>
              <w:rPr>
                <w:color w:val="000000" w:themeColor="text1"/>
                <w:sz w:val="20"/>
                <w:szCs w:val="20"/>
                <w:lang w:val="en-GB"/>
                <w:rPrChange w:id="86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pPrChange w:id="866" w:author="Gost korisnik" w:date="2022-02-15T11:48:00Z">
                <w:pPr/>
              </w:pPrChange>
            </w:pPr>
            <w:ins w:id="867" w:author="Gost korisnik" w:date="2022-02-15T11:48:00Z">
              <w:r w:rsidRPr="02B9F763">
                <w:rPr>
                  <w:rFonts w:ascii="Arial" w:eastAsia="Arial" w:hAnsi="Arial" w:cs="Arial"/>
                  <w:color w:val="000000" w:themeColor="text1"/>
                  <w:sz w:val="20"/>
                  <w:szCs w:val="20"/>
                  <w:lang w:val="en-GB"/>
                </w:rPr>
                <w:t xml:space="preserve">Jacobs, F. R. i Chase, R. B. (2018): </w:t>
              </w:r>
              <w:proofErr w:type="spellStart"/>
              <w:r w:rsidRPr="02B9F763">
                <w:rPr>
                  <w:rFonts w:ascii="Arial" w:eastAsia="Arial" w:hAnsi="Arial" w:cs="Arial"/>
                  <w:color w:val="000000" w:themeColor="text1"/>
                  <w:sz w:val="20"/>
                  <w:szCs w:val="20"/>
                  <w:lang w:val="en-GB"/>
                </w:rPr>
                <w:t>Upravljanje</w:t>
              </w:r>
              <w:proofErr w:type="spellEnd"/>
              <w:r w:rsidRPr="02B9F763">
                <w:rPr>
                  <w:rFonts w:ascii="Arial" w:eastAsia="Arial" w:hAnsi="Arial" w:cs="Arial"/>
                  <w:color w:val="000000" w:themeColor="text1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02B9F763">
                <w:rPr>
                  <w:rFonts w:ascii="Arial" w:eastAsia="Arial" w:hAnsi="Arial" w:cs="Arial"/>
                  <w:color w:val="000000" w:themeColor="text1"/>
                  <w:sz w:val="20"/>
                  <w:szCs w:val="20"/>
                  <w:lang w:val="en-GB"/>
                </w:rPr>
                <w:t>operacijama</w:t>
              </w:r>
              <w:proofErr w:type="spellEnd"/>
              <w:r w:rsidRPr="02B9F763">
                <w:rPr>
                  <w:rFonts w:ascii="Arial" w:eastAsia="Arial" w:hAnsi="Arial" w:cs="Arial"/>
                  <w:color w:val="000000" w:themeColor="text1"/>
                  <w:sz w:val="20"/>
                  <w:szCs w:val="20"/>
                  <w:lang w:val="en-GB"/>
                </w:rPr>
                <w:t xml:space="preserve"> i </w:t>
              </w:r>
              <w:proofErr w:type="spellStart"/>
              <w:r w:rsidRPr="02B9F763">
                <w:rPr>
                  <w:rFonts w:ascii="Arial" w:eastAsia="Arial" w:hAnsi="Arial" w:cs="Arial"/>
                  <w:color w:val="000000" w:themeColor="text1"/>
                  <w:sz w:val="20"/>
                  <w:szCs w:val="20"/>
                  <w:lang w:val="en-GB"/>
                </w:rPr>
                <w:t>lancem</w:t>
              </w:r>
              <w:proofErr w:type="spellEnd"/>
              <w:r w:rsidRPr="02B9F763">
                <w:rPr>
                  <w:rFonts w:ascii="Arial" w:eastAsia="Arial" w:hAnsi="Arial" w:cs="Arial"/>
                  <w:color w:val="000000" w:themeColor="text1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02B9F763">
                <w:rPr>
                  <w:rFonts w:ascii="Arial" w:eastAsia="Arial" w:hAnsi="Arial" w:cs="Arial"/>
                  <w:color w:val="000000" w:themeColor="text1"/>
                  <w:sz w:val="20"/>
                  <w:szCs w:val="20"/>
                  <w:lang w:val="en-GB"/>
                </w:rPr>
                <w:t>opskrbe</w:t>
              </w:r>
              <w:proofErr w:type="spellEnd"/>
              <w:r w:rsidRPr="02B9F763">
                <w:rPr>
                  <w:rFonts w:ascii="Arial" w:eastAsia="Arial" w:hAnsi="Arial" w:cs="Arial"/>
                  <w:color w:val="000000" w:themeColor="text1"/>
                  <w:sz w:val="20"/>
                  <w:szCs w:val="20"/>
                  <w:lang w:val="en-GB"/>
                </w:rPr>
                <w:t>. Zagreb: Mate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37E532" w14:textId="0FB707C0" w:rsidR="007868FB" w:rsidRPr="00CF4C01" w:rsidRDefault="02B9F76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  <w:rPrChange w:id="86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ins w:id="869" w:author="Gost korisnik" w:date="2022-02-15T11:48:00Z">
              <w:r w:rsidRPr="02B9F763">
                <w:rPr>
                  <w:rFonts w:ascii="Arial" w:hAnsi="Arial" w:cs="Arial"/>
                  <w:sz w:val="20"/>
                  <w:szCs w:val="20"/>
                  <w:lang w:val="en-GB"/>
                </w:rPr>
                <w:t>1</w:t>
              </w:r>
            </w:ins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605D40" w14:textId="2D4A28DA" w:rsidR="007868FB" w:rsidRPr="00CF4C01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  <w:rPrChange w:id="87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</w:tr>
      <w:tr w:rsidR="00CF4C01" w:rsidRPr="00CF4C01" w14:paraId="66BFDF4A" w14:textId="77777777" w:rsidTr="02B9F763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2E34B84" w14:textId="77777777" w:rsidR="007868FB" w:rsidRPr="00CF4C01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87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D4BA35" w14:textId="78281ED8" w:rsidR="007868FB" w:rsidRPr="00CF4C01" w:rsidRDefault="00A71D01" w:rsidP="02B9F763">
            <w:pPr>
              <w:tabs>
                <w:tab w:val="left" w:pos="2820"/>
              </w:tabs>
              <w:spacing w:after="0"/>
              <w:rPr>
                <w:noProof/>
                <w:color w:val="000000" w:themeColor="text1"/>
                <w:sz w:val="20"/>
                <w:szCs w:val="20"/>
                <w:lang w:val="en-GB"/>
                <w:rPrChange w:id="87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873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874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875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876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877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ins w:id="878" w:author="Gost korisnik" w:date="2022-02-15T11:48:00Z">
              <w:r w:rsidR="02B9F763" w:rsidRPr="02B9F763">
                <w:rPr>
                  <w:rFonts w:ascii="Arial" w:eastAsia="Arial" w:hAnsi="Arial" w:cs="Arial"/>
                  <w:noProof/>
                  <w:color w:val="000000" w:themeColor="text1"/>
                  <w:sz w:val="20"/>
                  <w:szCs w:val="20"/>
                  <w:lang w:val="en-GB"/>
                </w:rPr>
                <w:t xml:space="preserve"> Heizer, J., Render, B. i Munslon, C. (2017): Operations management: Sustainability and Supply Chain Management. 12th ed. Pearson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F84005" w14:textId="77777777" w:rsidR="007868FB" w:rsidRPr="00CF4C01" w:rsidRDefault="00A71D0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  <w:rPrChange w:id="87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88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88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882" w:author="Julija" w:date="2021-10-22T21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88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884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885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886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887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888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88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BCE592" w14:textId="2FAE185A" w:rsidR="007868FB" w:rsidRPr="00CF4C01" w:rsidRDefault="00A71D0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  <w:rPrChange w:id="89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891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892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893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894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895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2B9F763">
              <w:rPr>
                <w:noProof/>
                <w:lang w:val="en-GB"/>
              </w:rPr>
              <w:t>￼</w:t>
            </w:r>
            <w:ins w:id="896" w:author="Gost korisnik" w:date="2022-02-15T11:48:00Z">
              <w:r w:rsidR="02B9F763" w:rsidRPr="02B9F763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t>Internet</w:t>
              </w:r>
            </w:ins>
            <w:r w:rsidRPr="00CF4C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F4C01" w:rsidRPr="00CF4C01" w14:paraId="5F14A806" w14:textId="77777777" w:rsidTr="02B9F763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9E5FE22" w14:textId="77777777" w:rsidR="007868FB" w:rsidRPr="00CF4C01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89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535FE7" w14:textId="77777777" w:rsidR="007868FB" w:rsidRPr="00CF4C01" w:rsidRDefault="00A71D01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89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89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90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01" w:author="Julija" w:date="2021-10-22T21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0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03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04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05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06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07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0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92FCEF" w14:textId="77777777" w:rsidR="007868FB" w:rsidRPr="00CF4C01" w:rsidRDefault="00A71D0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  <w:rPrChange w:id="90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1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91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12" w:author="Julija" w:date="2021-10-22T21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1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14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15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16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17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18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1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FE1265" w14:textId="77777777" w:rsidR="007868FB" w:rsidRPr="00CF4C01" w:rsidRDefault="00A71D0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  <w:rPrChange w:id="92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2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92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23" w:author="Julija" w:date="2021-10-22T21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2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25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26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27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28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29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3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</w:tr>
      <w:tr w:rsidR="00CF4C01" w:rsidRPr="00CF4C01" w14:paraId="59273417" w14:textId="77777777" w:rsidTr="02B9F763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67EC745" w14:textId="77777777" w:rsidR="007868FB" w:rsidRPr="00CF4C01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93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AF7AC8" w14:textId="77777777" w:rsidR="007868FB" w:rsidRPr="00CF4C01" w:rsidRDefault="00A71D01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93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3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93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35" w:author="Julija" w:date="2021-10-22T21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3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37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38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39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40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41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4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0626E5" w14:textId="77777777" w:rsidR="007868FB" w:rsidRPr="00CF4C01" w:rsidRDefault="00A71D0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  <w:rPrChange w:id="94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4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94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46" w:author="Julija" w:date="2021-10-22T21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4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48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49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50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51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52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5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0EE9AB" w14:textId="77777777" w:rsidR="007868FB" w:rsidRPr="00CF4C01" w:rsidRDefault="00A71D0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  <w:rPrChange w:id="95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5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95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57" w:author="Julija" w:date="2021-10-22T21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5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59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60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61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62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63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6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</w:tr>
      <w:tr w:rsidR="00CF4C01" w:rsidRPr="00CF4C01" w14:paraId="6329FA5C" w14:textId="77777777" w:rsidTr="02B9F763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0063092" w14:textId="77777777" w:rsidR="007868FB" w:rsidRPr="00CF4C01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96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821F31" w14:textId="77777777" w:rsidR="007868FB" w:rsidRPr="00CF4C01" w:rsidRDefault="00A71D01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96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6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96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69" w:author="Julija" w:date="2021-10-22T21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7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71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72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73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74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75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7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F35F96" w14:textId="77777777" w:rsidR="007868FB" w:rsidRPr="00CF4C01" w:rsidRDefault="00A71D0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  <w:rPrChange w:id="97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7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97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80" w:author="Julija" w:date="2021-10-22T21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8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82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83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84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85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86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8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A6CD97" w14:textId="77777777" w:rsidR="007868FB" w:rsidRPr="00CF4C01" w:rsidRDefault="00A71D0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  <w:rPrChange w:id="98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8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99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91" w:author="Julija" w:date="2021-10-22T21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9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93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94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95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96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997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99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</w:tr>
      <w:tr w:rsidR="00CF4C01" w:rsidRPr="00CF4C01" w14:paraId="7AB28B77" w14:textId="77777777" w:rsidTr="02B9F763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C7699D3" w14:textId="77777777" w:rsidR="007868FB" w:rsidRPr="00CF4C01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99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F81DE6" w14:textId="77777777" w:rsidR="007868FB" w:rsidRPr="00CF4C01" w:rsidRDefault="00A71D01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100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0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100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03" w:author="Julija" w:date="2021-10-22T21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0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05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06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07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08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09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1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9FF01F" w14:textId="77777777" w:rsidR="007868FB" w:rsidRPr="00CF4C01" w:rsidRDefault="00A71D0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  <w:rPrChange w:id="101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1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101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14" w:author="Julija" w:date="2021-10-22T21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1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16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17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18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19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20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2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CBC0DC" w14:textId="77777777" w:rsidR="007868FB" w:rsidRPr="00CF4C01" w:rsidRDefault="00A71D0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  <w:rPrChange w:id="102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2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102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25" w:author="Julija" w:date="2021-10-22T21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2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27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28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29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30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31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3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</w:tr>
      <w:tr w:rsidR="00CF4C01" w:rsidRPr="00CF4C01" w14:paraId="724CC6DE" w14:textId="77777777" w:rsidTr="02B9F763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E9D4260" w14:textId="77777777" w:rsidR="007868FB" w:rsidRPr="00CF4C01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103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083750" w14:textId="77777777" w:rsidR="007868FB" w:rsidRPr="00CF4C01" w:rsidRDefault="00A71D01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  <w:rPrChange w:id="103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3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103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37" w:author="Julija" w:date="2021-10-22T21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3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39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40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41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42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43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4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3EDB1D" w14:textId="77777777" w:rsidR="007868FB" w:rsidRPr="00CF4C01" w:rsidRDefault="00A71D0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  <w:rPrChange w:id="104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4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104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48" w:author="Julija" w:date="2021-10-22T21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4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50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51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52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53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54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5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68ECAF" w14:textId="77777777" w:rsidR="007868FB" w:rsidRPr="00CF4C01" w:rsidRDefault="00A71D0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  <w:rPrChange w:id="105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5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F4C01">
              <w:rPr>
                <w:rFonts w:ascii="Arial" w:hAnsi="Arial" w:cs="Arial"/>
                <w:sz w:val="20"/>
                <w:szCs w:val="20"/>
                <w:lang w:val="en-GB"/>
                <w:rPrChange w:id="105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instrText xml:space="preserve"> FORMTEXT </w:instrTex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59" w:author="Julija" w:date="2021-10-22T21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6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separate"/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61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62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63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64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="007868FB" w:rsidRPr="00CF4C01">
              <w:rPr>
                <w:rFonts w:ascii="Arial" w:hAnsi="Arial" w:cs="Arial"/>
                <w:noProof/>
                <w:sz w:val="20"/>
                <w:szCs w:val="20"/>
                <w:lang w:val="en-GB"/>
                <w:rPrChange w:id="1065" w:author="Julija" w:date="2021-10-22T21:15:00Z">
                  <w:rPr>
                    <w:rFonts w:ascii="Arial" w:hAnsi="Arial" w:cs="Arial"/>
                    <w:noProof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 </w:t>
            </w: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6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fldChar w:fldCharType="end"/>
            </w:r>
          </w:p>
        </w:tc>
      </w:tr>
      <w:tr w:rsidR="00CF4C01" w:rsidRPr="00CF4C01" w14:paraId="081A618F" w14:textId="77777777" w:rsidTr="02B9F76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7635ED" w14:textId="77777777" w:rsidR="007868FB" w:rsidRPr="00CF4C01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106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6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FF8190" w14:textId="77777777" w:rsidR="007868FB" w:rsidRPr="00DD7867" w:rsidRDefault="000C5F62" w:rsidP="00A24E1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de-DE"/>
                <w:rPrChange w:id="1069" w:author="Katarina Sumić Milković" w:date="2022-02-23T15:3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rPrChange w:id="107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Vila, A.,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07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Leicher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07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, Z., Planiranje proizvodnje i kontrola rokova, Informator, Zagreb, 1986.</w:t>
            </w:r>
          </w:p>
        </w:tc>
      </w:tr>
      <w:tr w:rsidR="00CF4C01" w:rsidRPr="00CF4C01" w14:paraId="228387A9" w14:textId="77777777" w:rsidTr="02B9F76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1D6251" w14:textId="77777777" w:rsidR="003E49A1" w:rsidRPr="00CF4C01" w:rsidRDefault="003E49A1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107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07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51C68C" w14:textId="77777777" w:rsidR="000C5F62" w:rsidRPr="00CF4C01" w:rsidRDefault="000C5F62" w:rsidP="000C5F62">
            <w:pPr>
              <w:pStyle w:val="HTMLunaprijedoblikovano"/>
              <w:numPr>
                <w:ilvl w:val="0"/>
                <w:numId w:val="8"/>
              </w:numPr>
              <w:shd w:val="clear" w:color="auto" w:fill="FFFFFF"/>
              <w:ind w:left="357" w:hanging="357"/>
              <w:rPr>
                <w:rFonts w:ascii="Arial" w:hAnsi="Arial" w:cs="Arial"/>
                <w:rPrChange w:id="107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</w:pPr>
            <w:r w:rsidRPr="00CF4C01">
              <w:rPr>
                <w:rFonts w:ascii="Arial" w:hAnsi="Arial" w:cs="Arial"/>
                <w:rPrChange w:id="107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Monitoring </w:t>
            </w:r>
            <w:proofErr w:type="spellStart"/>
            <w:r w:rsidRPr="00CF4C01">
              <w:rPr>
                <w:rFonts w:ascii="Arial" w:hAnsi="Arial" w:cs="Arial"/>
                <w:rPrChange w:id="107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attendance</w:t>
            </w:r>
            <w:proofErr w:type="spellEnd"/>
            <w:r w:rsidRPr="00CF4C01">
              <w:rPr>
                <w:rFonts w:ascii="Arial" w:hAnsi="Arial" w:cs="Arial"/>
                <w:rPrChange w:id="107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107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and</w:t>
            </w:r>
            <w:proofErr w:type="spellEnd"/>
            <w:r w:rsidRPr="00CF4C01">
              <w:rPr>
                <w:rFonts w:ascii="Arial" w:hAnsi="Arial" w:cs="Arial"/>
                <w:rPrChange w:id="108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108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performance</w:t>
            </w:r>
            <w:proofErr w:type="spellEnd"/>
            <w:r w:rsidRPr="00CF4C01">
              <w:rPr>
                <w:rFonts w:ascii="Arial" w:hAnsi="Arial" w:cs="Arial"/>
                <w:rPrChange w:id="108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108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of</w:t>
            </w:r>
            <w:proofErr w:type="spellEnd"/>
            <w:r w:rsidRPr="00CF4C01">
              <w:rPr>
                <w:rFonts w:ascii="Arial" w:hAnsi="Arial" w:cs="Arial"/>
                <w:rPrChange w:id="108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108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other</w:t>
            </w:r>
            <w:proofErr w:type="spellEnd"/>
            <w:r w:rsidRPr="00CF4C01">
              <w:rPr>
                <w:rFonts w:ascii="Arial" w:hAnsi="Arial" w:cs="Arial"/>
                <w:rPrChange w:id="108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student </w:t>
            </w:r>
            <w:proofErr w:type="spellStart"/>
            <w:r w:rsidRPr="00CF4C01">
              <w:rPr>
                <w:rFonts w:ascii="Arial" w:hAnsi="Arial" w:cs="Arial"/>
                <w:rPrChange w:id="108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obligations</w:t>
            </w:r>
            <w:proofErr w:type="spellEnd"/>
            <w:r w:rsidRPr="00CF4C01">
              <w:rPr>
                <w:rFonts w:ascii="Arial" w:hAnsi="Arial" w:cs="Arial"/>
                <w:rPrChange w:id="108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(</w:t>
            </w:r>
            <w:proofErr w:type="spellStart"/>
            <w:r w:rsidRPr="00CF4C01">
              <w:rPr>
                <w:rFonts w:ascii="Arial" w:hAnsi="Arial" w:cs="Arial"/>
                <w:rPrChange w:id="108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teacher</w:t>
            </w:r>
            <w:proofErr w:type="spellEnd"/>
            <w:r w:rsidRPr="00CF4C01">
              <w:rPr>
                <w:rFonts w:ascii="Arial" w:hAnsi="Arial" w:cs="Arial"/>
                <w:rPrChange w:id="109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)</w:t>
            </w:r>
          </w:p>
          <w:p w14:paraId="053AABED" w14:textId="77777777" w:rsidR="000C5F62" w:rsidRPr="00CF4C01" w:rsidRDefault="000C5F62" w:rsidP="000C5F62">
            <w:pPr>
              <w:pStyle w:val="HTMLunaprijedoblikovano"/>
              <w:numPr>
                <w:ilvl w:val="0"/>
                <w:numId w:val="8"/>
              </w:numPr>
              <w:shd w:val="clear" w:color="auto" w:fill="FFFFFF"/>
              <w:ind w:left="357" w:hanging="357"/>
              <w:rPr>
                <w:rFonts w:ascii="Arial" w:hAnsi="Arial" w:cs="Arial"/>
                <w:rPrChange w:id="109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</w:pPr>
            <w:proofErr w:type="spellStart"/>
            <w:r w:rsidRPr="00CF4C01">
              <w:rPr>
                <w:rFonts w:ascii="Arial" w:hAnsi="Arial" w:cs="Arial"/>
                <w:rPrChange w:id="109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Teaching</w:t>
            </w:r>
            <w:proofErr w:type="spellEnd"/>
            <w:r w:rsidRPr="00CF4C01">
              <w:rPr>
                <w:rFonts w:ascii="Arial" w:hAnsi="Arial" w:cs="Arial"/>
                <w:rPrChange w:id="109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109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Supervision</w:t>
            </w:r>
            <w:proofErr w:type="spellEnd"/>
            <w:r w:rsidRPr="00CF4C01">
              <w:rPr>
                <w:rFonts w:ascii="Arial" w:hAnsi="Arial" w:cs="Arial"/>
                <w:rPrChange w:id="109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(Vice Dean for </w:t>
            </w:r>
            <w:proofErr w:type="spellStart"/>
            <w:r w:rsidRPr="00CF4C01">
              <w:rPr>
                <w:rFonts w:ascii="Arial" w:hAnsi="Arial" w:cs="Arial"/>
                <w:rPrChange w:id="109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teaching</w:t>
            </w:r>
            <w:proofErr w:type="spellEnd"/>
            <w:r w:rsidRPr="00CF4C01">
              <w:rPr>
                <w:rFonts w:ascii="Arial" w:hAnsi="Arial" w:cs="Arial"/>
                <w:rPrChange w:id="109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)</w:t>
            </w:r>
          </w:p>
          <w:p w14:paraId="36E24604" w14:textId="77777777" w:rsidR="000C5F62" w:rsidRPr="00CF4C01" w:rsidRDefault="000C5F62" w:rsidP="000C5F62">
            <w:pPr>
              <w:pStyle w:val="HTMLunaprijedoblikovano"/>
              <w:numPr>
                <w:ilvl w:val="0"/>
                <w:numId w:val="8"/>
              </w:numPr>
              <w:shd w:val="clear" w:color="auto" w:fill="FFFFFF"/>
              <w:ind w:left="357" w:hanging="357"/>
              <w:rPr>
                <w:rFonts w:ascii="Arial" w:hAnsi="Arial" w:cs="Arial"/>
                <w:rPrChange w:id="109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</w:pPr>
            <w:proofErr w:type="spellStart"/>
            <w:r w:rsidRPr="00CF4C01">
              <w:rPr>
                <w:rFonts w:ascii="Arial" w:hAnsi="Arial" w:cs="Arial"/>
                <w:rPrChange w:id="109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Analysis</w:t>
            </w:r>
            <w:proofErr w:type="spellEnd"/>
            <w:r w:rsidRPr="00CF4C01">
              <w:rPr>
                <w:rFonts w:ascii="Arial" w:hAnsi="Arial" w:cs="Arial"/>
                <w:rPrChange w:id="110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110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of</w:t>
            </w:r>
            <w:proofErr w:type="spellEnd"/>
            <w:r w:rsidRPr="00CF4C01">
              <w:rPr>
                <w:rFonts w:ascii="Arial" w:hAnsi="Arial" w:cs="Arial"/>
                <w:rPrChange w:id="110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110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the</w:t>
            </w:r>
            <w:proofErr w:type="spellEnd"/>
            <w:r w:rsidRPr="00CF4C01">
              <w:rPr>
                <w:rFonts w:ascii="Arial" w:hAnsi="Arial" w:cs="Arial"/>
                <w:rPrChange w:id="110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110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success</w:t>
            </w:r>
            <w:proofErr w:type="spellEnd"/>
            <w:r w:rsidRPr="00CF4C01">
              <w:rPr>
                <w:rFonts w:ascii="Arial" w:hAnsi="Arial" w:cs="Arial"/>
                <w:rPrChange w:id="110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110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of</w:t>
            </w:r>
            <w:proofErr w:type="spellEnd"/>
            <w:r w:rsidRPr="00CF4C01">
              <w:rPr>
                <w:rFonts w:ascii="Arial" w:hAnsi="Arial" w:cs="Arial"/>
                <w:rPrChange w:id="110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110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studies</w:t>
            </w:r>
            <w:proofErr w:type="spellEnd"/>
            <w:r w:rsidRPr="00CF4C01">
              <w:rPr>
                <w:rFonts w:ascii="Arial" w:hAnsi="Arial" w:cs="Arial"/>
                <w:rPrChange w:id="111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111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in</w:t>
            </w:r>
            <w:proofErr w:type="spellEnd"/>
            <w:r w:rsidRPr="00CF4C01">
              <w:rPr>
                <w:rFonts w:ascii="Arial" w:hAnsi="Arial" w:cs="Arial"/>
                <w:rPrChange w:id="111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111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all</w:t>
            </w:r>
            <w:proofErr w:type="spellEnd"/>
            <w:r w:rsidRPr="00CF4C01">
              <w:rPr>
                <w:rFonts w:ascii="Arial" w:hAnsi="Arial" w:cs="Arial"/>
                <w:rPrChange w:id="111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111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subject</w:t>
            </w:r>
            <w:proofErr w:type="spellEnd"/>
            <w:r w:rsidRPr="00CF4C01">
              <w:rPr>
                <w:rFonts w:ascii="Arial" w:hAnsi="Arial" w:cs="Arial"/>
                <w:rPrChange w:id="111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111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studies</w:t>
            </w:r>
            <w:proofErr w:type="spellEnd"/>
            <w:r w:rsidRPr="00CF4C01">
              <w:rPr>
                <w:rFonts w:ascii="Arial" w:hAnsi="Arial" w:cs="Arial"/>
                <w:rPrChange w:id="111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(Vice Dean for </w:t>
            </w:r>
            <w:proofErr w:type="spellStart"/>
            <w:r w:rsidRPr="00CF4C01">
              <w:rPr>
                <w:rFonts w:ascii="Arial" w:hAnsi="Arial" w:cs="Arial"/>
                <w:rPrChange w:id="111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teaching</w:t>
            </w:r>
            <w:proofErr w:type="spellEnd"/>
            <w:r w:rsidRPr="00CF4C01">
              <w:rPr>
                <w:rFonts w:ascii="Arial" w:hAnsi="Arial" w:cs="Arial"/>
                <w:rPrChange w:id="112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)</w:t>
            </w:r>
          </w:p>
          <w:p w14:paraId="21A4D3A8" w14:textId="77777777" w:rsidR="000C5F62" w:rsidRPr="00CF4C01" w:rsidRDefault="000C5F62" w:rsidP="000C5F62">
            <w:pPr>
              <w:pStyle w:val="HTMLunaprijedoblikovano"/>
              <w:numPr>
                <w:ilvl w:val="0"/>
                <w:numId w:val="8"/>
              </w:numPr>
              <w:shd w:val="clear" w:color="auto" w:fill="FFFFFF"/>
              <w:ind w:left="357" w:hanging="357"/>
              <w:rPr>
                <w:rFonts w:ascii="Arial" w:hAnsi="Arial" w:cs="Arial"/>
                <w:rPrChange w:id="112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</w:pPr>
            <w:r w:rsidRPr="00CF4C01">
              <w:rPr>
                <w:rFonts w:ascii="Arial" w:hAnsi="Arial" w:cs="Arial"/>
                <w:rPrChange w:id="112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Student </w:t>
            </w:r>
            <w:proofErr w:type="spellStart"/>
            <w:r w:rsidRPr="00CF4C01">
              <w:rPr>
                <w:rFonts w:ascii="Arial" w:hAnsi="Arial" w:cs="Arial"/>
                <w:rPrChange w:id="112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Survey</w:t>
            </w:r>
            <w:proofErr w:type="spellEnd"/>
            <w:r w:rsidRPr="00CF4C01">
              <w:rPr>
                <w:rFonts w:ascii="Arial" w:hAnsi="Arial" w:cs="Arial"/>
                <w:rPrChange w:id="112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on </w:t>
            </w:r>
            <w:proofErr w:type="spellStart"/>
            <w:r w:rsidRPr="00CF4C01">
              <w:rPr>
                <w:rFonts w:ascii="Arial" w:hAnsi="Arial" w:cs="Arial"/>
                <w:rPrChange w:id="112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the</w:t>
            </w:r>
            <w:proofErr w:type="spellEnd"/>
            <w:r w:rsidRPr="00CF4C01">
              <w:rPr>
                <w:rFonts w:ascii="Arial" w:hAnsi="Arial" w:cs="Arial"/>
                <w:rPrChange w:id="112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112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Quality</w:t>
            </w:r>
            <w:proofErr w:type="spellEnd"/>
            <w:r w:rsidRPr="00CF4C01">
              <w:rPr>
                <w:rFonts w:ascii="Arial" w:hAnsi="Arial" w:cs="Arial"/>
                <w:rPrChange w:id="112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112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of</w:t>
            </w:r>
            <w:proofErr w:type="spellEnd"/>
            <w:r w:rsidRPr="00CF4C01">
              <w:rPr>
                <w:rFonts w:ascii="Arial" w:hAnsi="Arial" w:cs="Arial"/>
                <w:rPrChange w:id="113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113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Teachers</w:t>
            </w:r>
            <w:proofErr w:type="spellEnd"/>
            <w:r w:rsidRPr="00CF4C01">
              <w:rPr>
                <w:rFonts w:ascii="Arial" w:hAnsi="Arial" w:cs="Arial"/>
                <w:rPrChange w:id="113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113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and</w:t>
            </w:r>
            <w:proofErr w:type="spellEnd"/>
            <w:r w:rsidRPr="00CF4C01">
              <w:rPr>
                <w:rFonts w:ascii="Arial" w:hAnsi="Arial" w:cs="Arial"/>
                <w:rPrChange w:id="113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113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Teaching</w:t>
            </w:r>
            <w:proofErr w:type="spellEnd"/>
            <w:r w:rsidRPr="00CF4C01">
              <w:rPr>
                <w:rFonts w:ascii="Arial" w:hAnsi="Arial" w:cs="Arial"/>
                <w:rPrChange w:id="113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for </w:t>
            </w:r>
            <w:proofErr w:type="spellStart"/>
            <w:r w:rsidRPr="00CF4C01">
              <w:rPr>
                <w:rFonts w:ascii="Arial" w:hAnsi="Arial" w:cs="Arial"/>
                <w:rPrChange w:id="113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Each</w:t>
            </w:r>
            <w:proofErr w:type="spellEnd"/>
            <w:r w:rsidRPr="00CF4C01">
              <w:rPr>
                <w:rFonts w:ascii="Arial" w:hAnsi="Arial" w:cs="Arial"/>
                <w:rPrChange w:id="113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1139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Subject</w:t>
            </w:r>
            <w:proofErr w:type="spellEnd"/>
            <w:r w:rsidRPr="00CF4C01">
              <w:rPr>
                <w:rFonts w:ascii="Arial" w:hAnsi="Arial" w:cs="Arial"/>
                <w:rPrChange w:id="1140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1141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Study</w:t>
            </w:r>
            <w:proofErr w:type="spellEnd"/>
            <w:r w:rsidRPr="00CF4C01">
              <w:rPr>
                <w:rFonts w:ascii="Arial" w:hAnsi="Arial" w:cs="Arial"/>
                <w:rPrChange w:id="1142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(UNIST, </w:t>
            </w:r>
            <w:proofErr w:type="spellStart"/>
            <w:r w:rsidRPr="00CF4C01">
              <w:rPr>
                <w:rFonts w:ascii="Arial" w:hAnsi="Arial" w:cs="Arial"/>
                <w:rPrChange w:id="1143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Center</w:t>
            </w:r>
            <w:proofErr w:type="spellEnd"/>
            <w:r w:rsidRPr="00CF4C01">
              <w:rPr>
                <w:rFonts w:ascii="Arial" w:hAnsi="Arial" w:cs="Arial"/>
                <w:rPrChange w:id="1144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for </w:t>
            </w:r>
            <w:proofErr w:type="spellStart"/>
            <w:r w:rsidRPr="00CF4C01">
              <w:rPr>
                <w:rFonts w:ascii="Arial" w:hAnsi="Arial" w:cs="Arial"/>
                <w:rPrChange w:id="1145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Quality</w:t>
            </w:r>
            <w:proofErr w:type="spellEnd"/>
            <w:r w:rsidRPr="00CF4C01">
              <w:rPr>
                <w:rFonts w:ascii="Arial" w:hAnsi="Arial" w:cs="Arial"/>
                <w:rPrChange w:id="1146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rPrChange w:id="1147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Improvement</w:t>
            </w:r>
            <w:proofErr w:type="spellEnd"/>
            <w:r w:rsidRPr="00CF4C01">
              <w:rPr>
                <w:rFonts w:ascii="Arial" w:hAnsi="Arial" w:cs="Arial"/>
                <w:rPrChange w:id="1148" w:author="Julija" w:date="2021-10-22T21:15:00Z">
                  <w:rPr>
                    <w:rFonts w:ascii="Arial" w:hAnsi="Arial" w:cs="Arial"/>
                    <w:color w:val="000000" w:themeColor="text1"/>
                  </w:rPr>
                </w:rPrChange>
              </w:rPr>
              <w:t>)</w:t>
            </w:r>
          </w:p>
          <w:p w14:paraId="4B58A374" w14:textId="77777777" w:rsidR="003E49A1" w:rsidRPr="00CF4C01" w:rsidRDefault="000C5F62" w:rsidP="000C5F62">
            <w:pPr>
              <w:pStyle w:val="Odlomakpopisa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  <w:rPrChange w:id="1149" w:author="Julija" w:date="2021-10-22T21:15:00Z"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</w:rPrChange>
              </w:rPr>
            </w:pP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5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The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5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5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examination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5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5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conducted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5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5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by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5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5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the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5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6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subject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6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6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teacher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6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6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examines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6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6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all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6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6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learning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6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7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outcomes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7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7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of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7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7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the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7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7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subject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7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.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7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Periodic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7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8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examination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8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8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of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8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8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the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8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8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content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8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8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of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8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9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the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9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9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exam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9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9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is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9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9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conducted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9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on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19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the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19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20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basis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20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20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of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20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20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which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20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20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the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20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20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appropriateness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20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21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of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21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21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the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21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21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method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21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21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of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21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21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checking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21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22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the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221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222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learning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223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224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outcomes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225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(Vice Dean for </w:t>
            </w:r>
            <w:proofErr w:type="spellStart"/>
            <w:r w:rsidRPr="00CF4C01">
              <w:rPr>
                <w:rFonts w:ascii="Arial" w:hAnsi="Arial" w:cs="Arial"/>
                <w:sz w:val="20"/>
                <w:szCs w:val="20"/>
                <w:rPrChange w:id="1226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teaching</w:t>
            </w:r>
            <w:proofErr w:type="spellEnd"/>
            <w:r w:rsidRPr="00CF4C01">
              <w:rPr>
                <w:rFonts w:ascii="Arial" w:hAnsi="Arial" w:cs="Arial"/>
                <w:sz w:val="20"/>
                <w:szCs w:val="20"/>
                <w:rPrChange w:id="1227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)</w:t>
            </w:r>
          </w:p>
        </w:tc>
      </w:tr>
      <w:tr w:rsidR="00CF4C01" w:rsidRPr="00CF4C01" w14:paraId="4BBA0A77" w14:textId="77777777" w:rsidTr="02B9F76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F8352A" w14:textId="77777777" w:rsidR="003E49A1" w:rsidRPr="00CF4C01" w:rsidRDefault="003E49A1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  <w:rPrChange w:id="1228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CF4C01">
              <w:rPr>
                <w:rFonts w:ascii="Arial" w:hAnsi="Arial" w:cs="Arial"/>
                <w:sz w:val="20"/>
                <w:szCs w:val="20"/>
                <w:lang w:val="en-GB"/>
                <w:rPrChange w:id="1229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1C4CC6" w14:textId="77777777" w:rsidR="003E49A1" w:rsidRPr="00CF4C01" w:rsidRDefault="003E49A1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  <w:rPrChange w:id="1230" w:author="Julija" w:date="2021-10-22T21:15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</w:p>
        </w:tc>
      </w:tr>
    </w:tbl>
    <w:p w14:paraId="3B305C76" w14:textId="77777777" w:rsidR="00431C20" w:rsidRPr="00C05CAA" w:rsidRDefault="00431C20">
      <w:pPr>
        <w:rPr>
          <w:color w:val="000000" w:themeColor="text1"/>
        </w:rPr>
      </w:pPr>
    </w:p>
    <w:sectPr w:rsidR="00431C20" w:rsidRPr="00C05CAA" w:rsidSect="00431C2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3754BE" w14:textId="77777777" w:rsidR="00F940AF" w:rsidRDefault="00F940AF" w:rsidP="007868FB">
      <w:pPr>
        <w:spacing w:after="0" w:line="240" w:lineRule="auto"/>
      </w:pPr>
      <w:r>
        <w:separator/>
      </w:r>
    </w:p>
  </w:endnote>
  <w:endnote w:type="continuationSeparator" w:id="0">
    <w:p w14:paraId="2100B0F4" w14:textId="77777777" w:rsidR="00F940AF" w:rsidRDefault="00F940AF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68C08D" w14:textId="644F26AB" w:rsidR="006845CD" w:rsidRPr="006845CD" w:rsidRDefault="006845CD" w:rsidP="006845CD">
    <w:pPr>
      <w:pStyle w:val="Podnoje"/>
      <w:rPr>
        <w:ins w:id="1231" w:author="Julija" w:date="2021-10-22T19:59:00Z"/>
      </w:rPr>
    </w:pPr>
    <w:ins w:id="1232" w:author="Julija" w:date="2021-10-22T19:59:00Z">
      <w:r w:rsidRPr="006845CD">
        <w:t>2021./2022.</w:t>
      </w:r>
      <w:r w:rsidRPr="006845CD">
        <w:br/>
      </w:r>
    </w:ins>
    <w:ins w:id="1233" w:author="Katarina Sumić Milković" w:date="2022-02-23T15:36:00Z">
      <w:r w:rsidR="00DD7867">
        <w:t>01</w:t>
      </w:r>
    </w:ins>
    <w:ins w:id="1234" w:author="Julija" w:date="2021-10-22T19:59:00Z">
      <w:del w:id="1235" w:author="Katarina Sumić Milković" w:date="2022-02-23T15:36:00Z">
        <w:r w:rsidRPr="006845CD" w:rsidDel="00DD7867">
          <w:delText>19</w:delText>
        </w:r>
      </w:del>
      <w:r w:rsidRPr="006845CD">
        <w:t>/</w:t>
      </w:r>
    </w:ins>
    <w:ins w:id="1236" w:author="Katarina Sumić Milković" w:date="2022-02-23T15:36:00Z">
      <w:r w:rsidR="00DD7867">
        <w:t>03</w:t>
      </w:r>
    </w:ins>
    <w:ins w:id="1237" w:author="Julija" w:date="2021-10-22T19:59:00Z">
      <w:del w:id="1238" w:author="Katarina Sumić Milković" w:date="2022-02-23T15:36:00Z">
        <w:r w:rsidRPr="006845CD" w:rsidDel="00DD7867">
          <w:delText>10</w:delText>
        </w:r>
      </w:del>
      <w:r w:rsidRPr="006845CD">
        <w:t>/2</w:t>
      </w:r>
    </w:ins>
    <w:ins w:id="1239" w:author="Katarina Sumić Milković" w:date="2022-02-23T15:36:00Z">
      <w:r w:rsidR="00DD7867">
        <w:t>2</w:t>
      </w:r>
    </w:ins>
    <w:ins w:id="1240" w:author="Julija" w:date="2021-10-22T19:59:00Z">
      <w:del w:id="1241" w:author="Katarina Sumić Milković" w:date="2022-02-23T15:36:00Z">
        <w:r w:rsidRPr="006845CD" w:rsidDel="00DD7867">
          <w:delText>1</w:delText>
        </w:r>
      </w:del>
      <w:r w:rsidRPr="006845CD">
        <w:t xml:space="preserve"> – </w:t>
      </w:r>
    </w:ins>
    <w:ins w:id="1242" w:author="Katarina Sumić Milković" w:date="2022-02-23T15:36:00Z">
      <w:r w:rsidR="00DD7867">
        <w:t>9</w:t>
      </w:r>
    </w:ins>
    <w:ins w:id="1243" w:author="Julija" w:date="2021-10-22T19:59:00Z">
      <w:del w:id="1244" w:author="Katarina Sumić Milković" w:date="2022-02-23T15:36:00Z">
        <w:r w:rsidRPr="006845CD" w:rsidDel="00DD7867">
          <w:delText>2</w:delText>
        </w:r>
      </w:del>
      <w:r w:rsidRPr="006845CD">
        <w:t>.</w:t>
      </w:r>
    </w:ins>
    <w:ins w:id="1245" w:author="Katarina Sumić Milković" w:date="2022-02-23T15:36:00Z">
      <w:r w:rsidR="00DD7867">
        <w:t xml:space="preserve"> </w:t>
      </w:r>
    </w:ins>
    <w:proofErr w:type="spellStart"/>
    <w:ins w:id="1246" w:author="Julija" w:date="2021-10-22T19:59:00Z">
      <w:r w:rsidRPr="006845CD">
        <w:t>Sj</w:t>
      </w:r>
      <w:proofErr w:type="spellEnd"/>
      <w:r w:rsidRPr="006845CD">
        <w:t>.</w:t>
      </w:r>
    </w:ins>
    <w:ins w:id="1247" w:author="Katarina Sumić Milković" w:date="2022-02-23T15:36:00Z">
      <w:r w:rsidR="00DD7867">
        <w:t xml:space="preserve"> </w:t>
      </w:r>
    </w:ins>
    <w:ins w:id="1248" w:author="Julija" w:date="2021-10-22T19:59:00Z">
      <w:r w:rsidRPr="006845CD">
        <w:t>FV.</w:t>
      </w:r>
    </w:ins>
  </w:p>
  <w:p w14:paraId="14DECEF5" w14:textId="53AC434B" w:rsidR="00C05CAA" w:rsidDel="006845CD" w:rsidRDefault="00C05CAA" w:rsidP="00C05CAA">
    <w:pPr>
      <w:pStyle w:val="Podnoje"/>
      <w:rPr>
        <w:del w:id="1249" w:author="Julija" w:date="2021-10-22T19:59:00Z"/>
      </w:rPr>
    </w:pPr>
    <w:del w:id="1250" w:author="Julija" w:date="2021-10-22T19:59:00Z">
      <w:r w:rsidDel="006845CD">
        <w:delText>2020./2021. 01/12/20 – 40.Sj. FV</w:delText>
      </w:r>
    </w:del>
  </w:p>
  <w:p w14:paraId="7CECCE99" w14:textId="77777777" w:rsidR="00C05CAA" w:rsidRDefault="00C05CA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5FACD" w14:textId="77777777" w:rsidR="00F940AF" w:rsidRDefault="00F940AF" w:rsidP="007868FB">
      <w:pPr>
        <w:spacing w:after="0" w:line="240" w:lineRule="auto"/>
      </w:pPr>
      <w:r>
        <w:separator/>
      </w:r>
    </w:p>
  </w:footnote>
  <w:footnote w:type="continuationSeparator" w:id="0">
    <w:p w14:paraId="4D538946" w14:textId="77777777" w:rsidR="00F940AF" w:rsidRDefault="00F940AF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206C29"/>
    <w:multiLevelType w:val="hybridMultilevel"/>
    <w:tmpl w:val="6C0A3D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53721E"/>
    <w:multiLevelType w:val="hybridMultilevel"/>
    <w:tmpl w:val="3BCC5D3C"/>
    <w:lvl w:ilvl="0" w:tplc="DAF4562C">
      <w:numFmt w:val="bullet"/>
      <w:lvlText w:val="•"/>
      <w:lvlJc w:val="left"/>
      <w:pPr>
        <w:ind w:left="360" w:hanging="360"/>
      </w:pPr>
      <w:rPr>
        <w:rFonts w:ascii="inherit" w:eastAsia="Times New Roman" w:hAnsi="inherit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ulija">
    <w15:presenceInfo w15:providerId="None" w15:userId="Julija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71BFF"/>
    <w:rsid w:val="000C5F62"/>
    <w:rsid w:val="00187CC2"/>
    <w:rsid w:val="001F1E7A"/>
    <w:rsid w:val="00294E01"/>
    <w:rsid w:val="00377FD2"/>
    <w:rsid w:val="003E1289"/>
    <w:rsid w:val="003E49A1"/>
    <w:rsid w:val="00431912"/>
    <w:rsid w:val="00431C20"/>
    <w:rsid w:val="004B7511"/>
    <w:rsid w:val="004C371E"/>
    <w:rsid w:val="00544F6C"/>
    <w:rsid w:val="005F2AFC"/>
    <w:rsid w:val="006229DD"/>
    <w:rsid w:val="00623581"/>
    <w:rsid w:val="00660DCA"/>
    <w:rsid w:val="006845CD"/>
    <w:rsid w:val="006C4710"/>
    <w:rsid w:val="006F3CB7"/>
    <w:rsid w:val="00716BF5"/>
    <w:rsid w:val="007764BD"/>
    <w:rsid w:val="007868FB"/>
    <w:rsid w:val="009211AD"/>
    <w:rsid w:val="009D48C8"/>
    <w:rsid w:val="00A16518"/>
    <w:rsid w:val="00A24E19"/>
    <w:rsid w:val="00A71D01"/>
    <w:rsid w:val="00B4513F"/>
    <w:rsid w:val="00C05CAA"/>
    <w:rsid w:val="00C17944"/>
    <w:rsid w:val="00C366C0"/>
    <w:rsid w:val="00CF4C01"/>
    <w:rsid w:val="00D42B89"/>
    <w:rsid w:val="00DB0E0A"/>
    <w:rsid w:val="00DD7867"/>
    <w:rsid w:val="00E03C98"/>
    <w:rsid w:val="00E201C3"/>
    <w:rsid w:val="00E451F5"/>
    <w:rsid w:val="00E56253"/>
    <w:rsid w:val="00F567DD"/>
    <w:rsid w:val="00F931FB"/>
    <w:rsid w:val="00F940AF"/>
    <w:rsid w:val="00FB15EF"/>
    <w:rsid w:val="00FF33EE"/>
    <w:rsid w:val="02B9F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B4516"/>
  <w15:docId w15:val="{E60B9D1A-708B-47B1-ADA6-FA60EE913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HTMLunaprijedoblikovano">
    <w:name w:val="HTML Preformatted"/>
    <w:basedOn w:val="Normal"/>
    <w:link w:val="HTMLunaprijedoblikovanoChar"/>
    <w:uiPriority w:val="99"/>
    <w:unhideWhenUsed/>
    <w:rsid w:val="00FF33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hr-HR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rsid w:val="00FF33EE"/>
    <w:rPr>
      <w:rFonts w:ascii="Courier New" w:eastAsia="Times New Roman" w:hAnsi="Courier New" w:cs="Courier New"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76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764BD"/>
    <w:rPr>
      <w:rFonts w:ascii="Segoe UI" w:eastAsia="Times New Roman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CF4C0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5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9844A-B483-45B8-BAC9-F55876D76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1079</Words>
  <Characters>6151</Characters>
  <Application>Microsoft Office Word</Application>
  <DocSecurity>0</DocSecurity>
  <Lines>51</Lines>
  <Paragraphs>14</Paragraphs>
  <ScaleCrop>false</ScaleCrop>
  <Company/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dcterms:created xsi:type="dcterms:W3CDTF">2021-10-22T18:00:00Z</dcterms:created>
  <dcterms:modified xsi:type="dcterms:W3CDTF">2022-02-23T14:36:00Z</dcterms:modified>
</cp:coreProperties>
</file>